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0A93E555"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166737">
        <w:rPr>
          <w:rFonts w:ascii="Arial" w:hAnsi="Arial" w:cs="Arial"/>
          <w:b/>
          <w:sz w:val="24"/>
          <w:szCs w:val="28"/>
          <w:lang w:val="en-US"/>
        </w:rPr>
        <w:t>6</w:t>
      </w:r>
      <w:r w:rsidRPr="001D2FBF">
        <w:rPr>
          <w:rFonts w:ascii="Arial" w:hAnsi="Arial" w:cs="Arial"/>
          <w:b/>
          <w:sz w:val="24"/>
          <w:szCs w:val="28"/>
        </w:rPr>
        <w:tab/>
      </w:r>
      <w:r w:rsidR="00655FD7" w:rsidRPr="0010490B">
        <w:rPr>
          <w:rFonts w:ascii="Arial" w:hAnsi="Arial" w:cs="Arial"/>
          <w:b/>
          <w:sz w:val="24"/>
          <w:szCs w:val="28"/>
          <w:lang w:val="en-US"/>
        </w:rPr>
        <w:t>R4-2</w:t>
      </w:r>
      <w:r w:rsidR="008B4834" w:rsidRPr="0010490B">
        <w:rPr>
          <w:rFonts w:ascii="Arial" w:hAnsi="Arial" w:cs="Arial"/>
          <w:b/>
          <w:sz w:val="24"/>
          <w:szCs w:val="28"/>
          <w:lang w:val="en-US"/>
        </w:rPr>
        <w:t>5</w:t>
      </w:r>
      <w:r w:rsidR="005F0401">
        <w:rPr>
          <w:rFonts w:ascii="Arial" w:hAnsi="Arial" w:cs="Arial"/>
          <w:b/>
          <w:sz w:val="24"/>
          <w:szCs w:val="28"/>
          <w:lang w:val="en-US"/>
        </w:rPr>
        <w:t>10326</w:t>
      </w:r>
    </w:p>
    <w:p w14:paraId="0A1B1E02" w14:textId="31A8D4CA" w:rsidR="00332980" w:rsidRPr="001D2FBF" w:rsidRDefault="00166737" w:rsidP="00332980">
      <w:pPr>
        <w:widowControl w:val="0"/>
        <w:tabs>
          <w:tab w:val="right" w:pos="9072"/>
        </w:tabs>
        <w:spacing w:after="0"/>
        <w:rPr>
          <w:rFonts w:ascii="Arial" w:hAnsi="Arial" w:cs="Arial"/>
          <w:b/>
          <w:sz w:val="24"/>
          <w:szCs w:val="28"/>
          <w:lang w:val="en-US"/>
        </w:rPr>
      </w:pPr>
      <w:r w:rsidRPr="00166737">
        <w:rPr>
          <w:rFonts w:ascii="Arial" w:hAnsi="Arial" w:cs="Arial"/>
          <w:b/>
          <w:sz w:val="24"/>
          <w:szCs w:val="24"/>
        </w:rPr>
        <w:t>Bengaluru, India,</w:t>
      </w:r>
      <w:r w:rsidR="00807AB2">
        <w:rPr>
          <w:rFonts w:ascii="Arial" w:hAnsi="Arial" w:cs="Arial"/>
          <w:b/>
          <w:sz w:val="24"/>
          <w:szCs w:val="24"/>
        </w:rPr>
        <w:t xml:space="preserve"> </w:t>
      </w:r>
      <w:r>
        <w:rPr>
          <w:rFonts w:ascii="Arial" w:hAnsi="Arial" w:cs="Arial"/>
          <w:b/>
          <w:sz w:val="24"/>
          <w:szCs w:val="24"/>
        </w:rPr>
        <w:t>25</w:t>
      </w:r>
      <w:r w:rsidR="00807AB2" w:rsidRPr="0052514D">
        <w:rPr>
          <w:rFonts w:ascii="Arial" w:hAnsi="Arial" w:cs="Arial"/>
          <w:b/>
          <w:sz w:val="24"/>
          <w:szCs w:val="24"/>
          <w:vertAlign w:val="superscript"/>
        </w:rPr>
        <w:t>th</w:t>
      </w:r>
      <w:r w:rsidR="00807AB2" w:rsidRPr="0052514D">
        <w:rPr>
          <w:rFonts w:ascii="Arial" w:hAnsi="Arial" w:cs="Arial"/>
          <w:b/>
          <w:sz w:val="24"/>
          <w:szCs w:val="24"/>
        </w:rPr>
        <w:t xml:space="preserve"> – </w:t>
      </w:r>
      <w:r w:rsidR="00AF3E7D">
        <w:rPr>
          <w:rFonts w:ascii="Arial" w:hAnsi="Arial" w:cs="Arial"/>
          <w:b/>
          <w:sz w:val="24"/>
          <w:szCs w:val="24"/>
        </w:rPr>
        <w:t>2</w:t>
      </w:r>
      <w:r>
        <w:rPr>
          <w:rFonts w:ascii="Arial" w:hAnsi="Arial" w:cs="Arial"/>
          <w:b/>
          <w:sz w:val="24"/>
          <w:szCs w:val="24"/>
        </w:rPr>
        <w:t>9</w:t>
      </w:r>
      <w:r>
        <w:rPr>
          <w:rFonts w:ascii="Arial" w:hAnsi="Arial" w:cs="Arial"/>
          <w:b/>
          <w:sz w:val="24"/>
          <w:szCs w:val="24"/>
          <w:vertAlign w:val="superscript"/>
        </w:rPr>
        <w:t>th</w:t>
      </w:r>
      <w:r w:rsidR="00807AB2">
        <w:rPr>
          <w:rFonts w:ascii="Arial" w:hAnsi="Arial" w:cs="Arial"/>
          <w:b/>
          <w:sz w:val="24"/>
          <w:szCs w:val="24"/>
        </w:rPr>
        <w:t xml:space="preserve"> </w:t>
      </w:r>
      <w:r>
        <w:rPr>
          <w:rFonts w:ascii="Arial" w:hAnsi="Arial" w:cs="Arial"/>
          <w:b/>
          <w:sz w:val="24"/>
          <w:szCs w:val="24"/>
        </w:rPr>
        <w:t>August</w:t>
      </w:r>
      <w:r w:rsidR="00807AB2" w:rsidRPr="0052514D">
        <w:rPr>
          <w:rFonts w:ascii="Arial" w:hAnsi="Arial" w:cs="Arial"/>
          <w:b/>
          <w:sz w:val="24"/>
          <w:szCs w:val="24"/>
        </w:rPr>
        <w:t>, 202</w:t>
      </w:r>
      <w:r w:rsidR="008B4834">
        <w:rPr>
          <w:rFonts w:ascii="Arial" w:hAnsi="Arial" w:cs="Arial"/>
          <w:b/>
          <w:sz w:val="24"/>
          <w:szCs w:val="24"/>
        </w:rPr>
        <w:t>5</w:t>
      </w:r>
    </w:p>
    <w:bookmarkEnd w:id="1"/>
    <w:p w14:paraId="150D53F7" w14:textId="1F5C8253"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7AB2" w:rsidRPr="00B17A3E">
        <w:rPr>
          <w:rFonts w:ascii="Arial" w:hAnsi="Arial" w:cs="Arial"/>
          <w:color w:val="000000"/>
          <w:sz w:val="22"/>
        </w:rPr>
        <w:t>7</w:t>
      </w:r>
      <w:r w:rsidRPr="00B17A3E">
        <w:rPr>
          <w:rFonts w:ascii="Arial" w:hAnsi="Arial" w:cs="Arial" w:hint="eastAsia"/>
          <w:color w:val="000000"/>
          <w:sz w:val="22"/>
        </w:rPr>
        <w:t>.</w:t>
      </w:r>
      <w:r w:rsidR="00377AAD">
        <w:rPr>
          <w:rFonts w:ascii="Arial" w:hAnsi="Arial" w:cs="Arial"/>
          <w:color w:val="000000"/>
          <w:sz w:val="22"/>
        </w:rPr>
        <w:t>26</w:t>
      </w:r>
      <w:r w:rsidRPr="00B17A3E">
        <w:rPr>
          <w:rFonts w:ascii="Arial" w:hAnsi="Arial" w:cs="Arial" w:hint="eastAsia"/>
          <w:color w:val="000000"/>
          <w:sz w:val="22"/>
        </w:rPr>
        <w:t>.</w:t>
      </w:r>
      <w:r w:rsidR="00127CFD">
        <w:rPr>
          <w:rFonts w:ascii="Arial" w:hAnsi="Arial" w:cs="Arial"/>
          <w:color w:val="000000"/>
          <w:sz w:val="22"/>
        </w:rPr>
        <w:t>3</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907C69D"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07AB2">
        <w:rPr>
          <w:rFonts w:ascii="Arial" w:hAnsi="Arial" w:cs="Arial"/>
          <w:color w:val="000000"/>
          <w:sz w:val="22"/>
        </w:rPr>
        <w:t xml:space="preserve">Further </w:t>
      </w:r>
      <w:r w:rsidR="00AA3DBC">
        <w:rPr>
          <w:rFonts w:ascii="Arial" w:hAnsi="Arial" w:cs="Arial"/>
          <w:color w:val="000000"/>
          <w:sz w:val="22"/>
        </w:rPr>
        <w:t>d</w:t>
      </w:r>
      <w:r w:rsidR="008A1863">
        <w:rPr>
          <w:rFonts w:ascii="Arial" w:hAnsi="Arial" w:cs="Arial"/>
          <w:color w:val="000000"/>
          <w:sz w:val="22"/>
        </w:rPr>
        <w:t xml:space="preserve">iscussion on RRM </w:t>
      </w:r>
      <w:r w:rsidR="00AA3DBC">
        <w:rPr>
          <w:rFonts w:ascii="Arial" w:hAnsi="Arial" w:cs="Arial"/>
          <w:color w:val="000000"/>
          <w:sz w:val="22"/>
        </w:rPr>
        <w:t>requirements for XR</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67B63B35" w14:textId="25FC7288" w:rsidR="00F0458A" w:rsidRDefault="00F0458A" w:rsidP="006A4F7E">
      <w:pPr>
        <w:spacing w:before="120" w:after="0"/>
      </w:pPr>
      <w:r>
        <w:rPr>
          <w:rFonts w:hint="eastAsia"/>
        </w:rPr>
        <w:t>I</w:t>
      </w:r>
      <w:r>
        <w:t>n the RAN4#11</w:t>
      </w:r>
      <w:r w:rsidR="00377AAD">
        <w:t>5</w:t>
      </w:r>
      <w:r>
        <w:t xml:space="preserve"> meeting, there were </w:t>
      </w:r>
      <w:r w:rsidR="000C7947">
        <w:t>further</w:t>
      </w:r>
      <w:r>
        <w:t xml:space="preserve"> discussions on </w:t>
      </w:r>
      <w:r w:rsidR="000C7947">
        <w:t>RRM requirements impact for XR</w:t>
      </w:r>
      <w:r>
        <w:t>.</w:t>
      </w:r>
      <w:r w:rsidR="00280D60">
        <w:t xml:space="preserve"> </w:t>
      </w:r>
      <w:r w:rsidR="008C6005">
        <w:t>P</w:t>
      </w:r>
      <w:r w:rsidR="00280D60">
        <w:t>rogress was made during the meeting.</w:t>
      </w:r>
      <w:r>
        <w:t xml:space="preserve"> Following agreements were </w:t>
      </w:r>
      <w:r w:rsidR="007B08A7">
        <w:t>captured in the WF [</w:t>
      </w:r>
      <w:r w:rsidR="00A4496B">
        <w:t>1</w:t>
      </w:r>
      <w:r w:rsidR="007B08A7">
        <w:t>]</w:t>
      </w:r>
      <w:r>
        <w:t>.</w:t>
      </w:r>
      <w:r w:rsidR="00507D5A">
        <w:t xml:space="preserve"> </w:t>
      </w:r>
    </w:p>
    <w:tbl>
      <w:tblPr>
        <w:tblStyle w:val="TableGrid"/>
        <w:tblW w:w="0" w:type="auto"/>
        <w:tblInd w:w="0" w:type="dxa"/>
        <w:tblLook w:val="04A0" w:firstRow="1" w:lastRow="0" w:firstColumn="1" w:lastColumn="0" w:noHBand="0" w:noVBand="1"/>
      </w:tblPr>
      <w:tblGrid>
        <w:gridCol w:w="9630"/>
      </w:tblGrid>
      <w:tr w:rsidR="00F0458A" w14:paraId="6497566F" w14:textId="77777777" w:rsidTr="00F0458A">
        <w:tc>
          <w:tcPr>
            <w:tcW w:w="9630" w:type="dxa"/>
          </w:tcPr>
          <w:p w14:paraId="19CF2AAF" w14:textId="77777777" w:rsidR="007F3616" w:rsidRPr="0000123A" w:rsidRDefault="007F3616" w:rsidP="007F3616">
            <w:pPr>
              <w:rPr>
                <w:lang w:eastAsia="zh-CN"/>
              </w:rPr>
            </w:pPr>
            <w:r w:rsidRPr="0000123A">
              <w:rPr>
                <w:lang w:eastAsia="zh-CN"/>
              </w:rPr>
              <w:t>&lt;</w:t>
            </w:r>
            <w:r w:rsidRPr="0000123A">
              <w:rPr>
                <w:b/>
                <w:bCs/>
                <w:lang w:eastAsia="zh-CN"/>
              </w:rPr>
              <w:t>Agreement</w:t>
            </w:r>
            <w:r w:rsidRPr="0000123A">
              <w:rPr>
                <w:lang w:eastAsia="zh-CN"/>
              </w:rPr>
              <w:t>&gt;</w:t>
            </w:r>
          </w:p>
          <w:p w14:paraId="3BA52BE7" w14:textId="77777777" w:rsidR="007F3616" w:rsidRPr="0000123A" w:rsidRDefault="007F3616" w:rsidP="007F3616">
            <w:pPr>
              <w:pStyle w:val="ListParagraph"/>
              <w:numPr>
                <w:ilvl w:val="0"/>
                <w:numId w:val="38"/>
              </w:numPr>
              <w:overflowPunct w:val="0"/>
              <w:autoSpaceDE w:val="0"/>
              <w:autoSpaceDN w:val="0"/>
              <w:adjustRightInd w:val="0"/>
              <w:spacing w:after="180"/>
              <w:textAlignment w:val="baseline"/>
              <w:rPr>
                <w:lang w:eastAsia="zh-CN"/>
              </w:rPr>
            </w:pPr>
            <w:r w:rsidRPr="0000123A">
              <w:rPr>
                <w:lang w:eastAsia="zh-CN"/>
              </w:rPr>
              <w:t>MG cancelling DCI applies to concurrent MGs and cancels the MG surviving the collision handling rules.</w:t>
            </w:r>
          </w:p>
          <w:p w14:paraId="4A921CD3" w14:textId="77777777" w:rsidR="007F3616" w:rsidRPr="0000123A" w:rsidRDefault="007F3616" w:rsidP="007F3616">
            <w:pPr>
              <w:pStyle w:val="ListParagraph"/>
              <w:numPr>
                <w:ilvl w:val="0"/>
                <w:numId w:val="38"/>
              </w:numPr>
              <w:overflowPunct w:val="0"/>
              <w:autoSpaceDE w:val="0"/>
              <w:autoSpaceDN w:val="0"/>
              <w:adjustRightInd w:val="0"/>
              <w:spacing w:after="180"/>
              <w:textAlignment w:val="baseline"/>
              <w:rPr>
                <w:lang w:eastAsia="zh-CN"/>
              </w:rPr>
            </w:pPr>
            <w:r w:rsidRPr="0000123A">
              <w:rPr>
                <w:lang w:eastAsia="zh-CN"/>
              </w:rPr>
              <w:t xml:space="preserve">The timeline X </w:t>
            </w:r>
            <w:proofErr w:type="spellStart"/>
            <w:r w:rsidRPr="0000123A">
              <w:rPr>
                <w:lang w:eastAsia="zh-CN"/>
              </w:rPr>
              <w:t>ms</w:t>
            </w:r>
            <w:proofErr w:type="spellEnd"/>
            <w:r w:rsidRPr="0000123A">
              <w:rPr>
                <w:lang w:eastAsia="zh-CN"/>
              </w:rPr>
              <w:t xml:space="preserve"> for the MG cancelling the colliding MGs is based on the one that survives collision handling rules.</w:t>
            </w:r>
          </w:p>
          <w:p w14:paraId="6268B7AC" w14:textId="77777777" w:rsidR="007F3616" w:rsidRPr="0000123A" w:rsidRDefault="007F3616" w:rsidP="007F3616">
            <w:pPr>
              <w:pStyle w:val="ListParagraph"/>
              <w:numPr>
                <w:ilvl w:val="0"/>
                <w:numId w:val="38"/>
              </w:numPr>
              <w:overflowPunct w:val="0"/>
              <w:autoSpaceDE w:val="0"/>
              <w:autoSpaceDN w:val="0"/>
              <w:adjustRightInd w:val="0"/>
              <w:spacing w:after="180"/>
              <w:textAlignment w:val="baseline"/>
              <w:rPr>
                <w:lang w:eastAsia="zh-CN"/>
              </w:rPr>
            </w:pPr>
            <w:r w:rsidRPr="0000123A">
              <w:rPr>
                <w:lang w:eastAsia="zh-CN"/>
              </w:rPr>
              <w:t xml:space="preserve">DCI skipping cannot be applied if any gap is configured with </w:t>
            </w:r>
            <w:proofErr w:type="spellStart"/>
            <w:r w:rsidRPr="0000123A">
              <w:rPr>
                <w:lang w:eastAsia="zh-CN"/>
              </w:rPr>
              <w:t>gapAssociationPRS</w:t>
            </w:r>
            <w:proofErr w:type="spellEnd"/>
          </w:p>
          <w:p w14:paraId="665B2656" w14:textId="77777777" w:rsidR="007F3616" w:rsidRPr="0000123A" w:rsidRDefault="007F3616" w:rsidP="007F3616">
            <w:pPr>
              <w:pStyle w:val="ListParagraph"/>
              <w:numPr>
                <w:ilvl w:val="0"/>
                <w:numId w:val="38"/>
              </w:numPr>
              <w:overflowPunct w:val="0"/>
              <w:autoSpaceDE w:val="0"/>
              <w:autoSpaceDN w:val="0"/>
              <w:adjustRightInd w:val="0"/>
              <w:spacing w:after="180"/>
              <w:textAlignment w:val="baseline"/>
              <w:rPr>
                <w:lang w:eastAsia="zh-CN"/>
              </w:rPr>
            </w:pPr>
            <w:r w:rsidRPr="0000123A">
              <w:rPr>
                <w:lang w:eastAsia="zh-CN"/>
              </w:rPr>
              <w:t xml:space="preserve">FFS the applicability of the gap cancellation if two </w:t>
            </w:r>
            <w:proofErr w:type="spellStart"/>
            <w:r w:rsidRPr="0000123A">
              <w:rPr>
                <w:lang w:eastAsia="zh-CN"/>
              </w:rPr>
              <w:t>non colliding</w:t>
            </w:r>
            <w:proofErr w:type="spellEnd"/>
            <w:r w:rsidRPr="0000123A">
              <w:rPr>
                <w:lang w:eastAsia="zh-CN"/>
              </w:rPr>
              <w:t xml:space="preserve"> concurrent gaps are separated by less than X </w:t>
            </w:r>
            <w:proofErr w:type="spellStart"/>
            <w:r w:rsidRPr="0000123A">
              <w:rPr>
                <w:lang w:eastAsia="zh-CN"/>
              </w:rPr>
              <w:t>ms</w:t>
            </w:r>
            <w:proofErr w:type="spellEnd"/>
          </w:p>
          <w:p w14:paraId="5188AA07" w14:textId="77777777" w:rsidR="007F3616" w:rsidRPr="0000123A" w:rsidRDefault="007F3616" w:rsidP="007F3616">
            <w:pPr>
              <w:rPr>
                <w:lang w:eastAsia="zh-CN"/>
              </w:rPr>
            </w:pPr>
            <w:r w:rsidRPr="0000123A">
              <w:rPr>
                <w:lang w:eastAsia="zh-CN"/>
              </w:rPr>
              <w:t>&lt;</w:t>
            </w:r>
            <w:r w:rsidRPr="0000123A">
              <w:rPr>
                <w:b/>
                <w:bCs/>
                <w:lang w:eastAsia="zh-CN"/>
              </w:rPr>
              <w:t>Agreement</w:t>
            </w:r>
            <w:r w:rsidRPr="0000123A">
              <w:rPr>
                <w:lang w:eastAsia="zh-CN"/>
              </w:rPr>
              <w:t>&gt;</w:t>
            </w:r>
          </w:p>
          <w:p w14:paraId="02EFADB5" w14:textId="77777777" w:rsidR="007F3616" w:rsidRPr="0000123A" w:rsidRDefault="007F3616" w:rsidP="007F3616">
            <w:pPr>
              <w:pStyle w:val="ListParagraph"/>
              <w:numPr>
                <w:ilvl w:val="0"/>
                <w:numId w:val="38"/>
              </w:numPr>
              <w:overflowPunct w:val="0"/>
              <w:autoSpaceDE w:val="0"/>
              <w:autoSpaceDN w:val="0"/>
              <w:adjustRightInd w:val="0"/>
              <w:spacing w:after="180"/>
              <w:textAlignment w:val="baseline"/>
              <w:rPr>
                <w:lang w:eastAsia="zh-CN"/>
              </w:rPr>
            </w:pPr>
            <w:r w:rsidRPr="0000123A">
              <w:rPr>
                <w:lang w:eastAsia="zh-CN"/>
              </w:rPr>
              <w:t xml:space="preserve">MG cancelling DCI doesn’t apply to MGs configured via GapConfig-r17 with ncsgInd-r17. </w:t>
            </w:r>
          </w:p>
          <w:p w14:paraId="6B586AE9" w14:textId="77777777" w:rsidR="007F3616" w:rsidRPr="0000123A" w:rsidRDefault="007F3616" w:rsidP="007F3616">
            <w:pPr>
              <w:rPr>
                <w:lang w:eastAsia="zh-CN"/>
              </w:rPr>
            </w:pPr>
            <w:r w:rsidRPr="0000123A">
              <w:rPr>
                <w:lang w:eastAsia="zh-CN"/>
              </w:rPr>
              <w:t>&lt;</w:t>
            </w:r>
            <w:r w:rsidRPr="0000123A">
              <w:rPr>
                <w:b/>
                <w:bCs/>
                <w:lang w:eastAsia="zh-CN"/>
              </w:rPr>
              <w:t>Agreement</w:t>
            </w:r>
            <w:r w:rsidRPr="0000123A">
              <w:rPr>
                <w:lang w:eastAsia="zh-CN"/>
              </w:rPr>
              <w:t>&gt;</w:t>
            </w:r>
          </w:p>
          <w:p w14:paraId="3A0A6834" w14:textId="77777777" w:rsidR="007F3616" w:rsidRPr="0000123A" w:rsidRDefault="007F3616" w:rsidP="007F3616">
            <w:pPr>
              <w:pStyle w:val="ListParagraph"/>
              <w:numPr>
                <w:ilvl w:val="0"/>
                <w:numId w:val="38"/>
              </w:numPr>
              <w:overflowPunct w:val="0"/>
              <w:autoSpaceDE w:val="0"/>
              <w:autoSpaceDN w:val="0"/>
              <w:adjustRightInd w:val="0"/>
              <w:spacing w:after="180"/>
              <w:textAlignment w:val="baseline"/>
              <w:rPr>
                <w:lang w:eastAsia="zh-CN"/>
              </w:rPr>
            </w:pPr>
            <w:r w:rsidRPr="0000123A">
              <w:rPr>
                <w:lang w:eastAsia="zh-CN"/>
              </w:rPr>
              <w:t>MG cancelling DCI doesn’t apply to MGs configured via GapConfig-r17 with preConfigInd-r17.</w:t>
            </w:r>
          </w:p>
          <w:p w14:paraId="583C72E7" w14:textId="10C7E10B" w:rsidR="007F3616" w:rsidRPr="0000123A" w:rsidRDefault="007F3616" w:rsidP="007F3616">
            <w:pPr>
              <w:rPr>
                <w:lang w:eastAsia="zh-CN"/>
              </w:rPr>
            </w:pPr>
            <w:r w:rsidRPr="0000123A">
              <w:rPr>
                <w:lang w:eastAsia="zh-CN"/>
              </w:rPr>
              <w:t>&lt;</w:t>
            </w:r>
            <w:r w:rsidRPr="0000123A">
              <w:rPr>
                <w:b/>
                <w:bCs/>
                <w:lang w:eastAsia="zh-CN"/>
              </w:rPr>
              <w:t>Agreement</w:t>
            </w:r>
            <w:r w:rsidRPr="0000123A">
              <w:rPr>
                <w:lang w:eastAsia="zh-CN"/>
              </w:rPr>
              <w:t>&gt;</w:t>
            </w:r>
          </w:p>
          <w:p w14:paraId="2210E129" w14:textId="77777777" w:rsidR="007F3616" w:rsidRPr="0000123A" w:rsidRDefault="007F3616" w:rsidP="007F3616">
            <w:pPr>
              <w:pStyle w:val="ListParagraph"/>
              <w:numPr>
                <w:ilvl w:val="0"/>
                <w:numId w:val="38"/>
              </w:numPr>
              <w:overflowPunct w:val="0"/>
              <w:autoSpaceDE w:val="0"/>
              <w:autoSpaceDN w:val="0"/>
              <w:adjustRightInd w:val="0"/>
              <w:spacing w:after="180"/>
              <w:textAlignment w:val="baseline"/>
              <w:rPr>
                <w:lang w:eastAsia="zh-CN"/>
              </w:rPr>
            </w:pPr>
            <w:r>
              <w:rPr>
                <w:lang w:eastAsia="zh-CN"/>
              </w:rPr>
              <w:t xml:space="preserve">MG cancelling DCI doesn’t apply to </w:t>
            </w:r>
            <w:r w:rsidRPr="0000123A">
              <w:rPr>
                <w:lang w:eastAsia="zh-CN"/>
              </w:rPr>
              <w:t>Rel</w:t>
            </w:r>
            <w:r>
              <w:rPr>
                <w:lang w:eastAsia="zh-CN"/>
              </w:rPr>
              <w:t>-</w:t>
            </w:r>
            <w:r w:rsidRPr="0000123A">
              <w:rPr>
                <w:lang w:eastAsia="zh-CN"/>
              </w:rPr>
              <w:t xml:space="preserve">18 concurrent </w:t>
            </w:r>
            <w:r>
              <w:rPr>
                <w:lang w:eastAsia="zh-CN"/>
              </w:rPr>
              <w:t>g</w:t>
            </w:r>
            <w:r w:rsidRPr="0000123A">
              <w:rPr>
                <w:lang w:eastAsia="zh-CN"/>
              </w:rPr>
              <w:t>aps</w:t>
            </w:r>
            <w:r>
              <w:rPr>
                <w:lang w:eastAsia="zh-CN"/>
              </w:rPr>
              <w:t>.</w:t>
            </w:r>
          </w:p>
          <w:p w14:paraId="1201BDAC" w14:textId="77777777" w:rsidR="007F3616" w:rsidRDefault="007F3616" w:rsidP="007F3616">
            <w:pPr>
              <w:rPr>
                <w:b/>
                <w:lang w:eastAsia="zh-CN"/>
              </w:rPr>
            </w:pPr>
            <w:r w:rsidRPr="0000123A">
              <w:rPr>
                <w:b/>
                <w:lang w:eastAsia="zh-CN"/>
              </w:rPr>
              <w:t xml:space="preserve">&lt;Agreement&gt;: </w:t>
            </w:r>
          </w:p>
          <w:tbl>
            <w:tblPr>
              <w:tblStyle w:val="TableGrid"/>
              <w:tblW w:w="0" w:type="auto"/>
              <w:tblInd w:w="0" w:type="dxa"/>
              <w:tblLook w:val="04A0" w:firstRow="1" w:lastRow="0" w:firstColumn="1" w:lastColumn="0" w:noHBand="0" w:noVBand="1"/>
            </w:tblPr>
            <w:tblGrid>
              <w:gridCol w:w="9404"/>
            </w:tblGrid>
            <w:tr w:rsidR="007F3616" w14:paraId="7156FC29" w14:textId="77777777" w:rsidTr="004159CB">
              <w:tc>
                <w:tcPr>
                  <w:tcW w:w="9631" w:type="dxa"/>
                </w:tcPr>
                <w:p w14:paraId="67D622E2" w14:textId="77777777" w:rsidR="007F3616" w:rsidRPr="00E22656" w:rsidRDefault="007F3616" w:rsidP="007F3616">
                  <w:pPr>
                    <w:rPr>
                      <w:lang w:eastAsia="zh-CN"/>
                    </w:rPr>
                  </w:pPr>
                  <w:r w:rsidRPr="00E22656">
                    <w:rPr>
                      <w:b/>
                      <w:bCs/>
                      <w:lang w:eastAsia="zh-CN"/>
                    </w:rPr>
                    <w:t>&lt;Agreement&gt;:</w:t>
                  </w:r>
                </w:p>
                <w:p w14:paraId="1D05292C" w14:textId="77777777" w:rsidR="007F3616" w:rsidRPr="00E22656" w:rsidRDefault="007F3616" w:rsidP="007F3616">
                  <w:pPr>
                    <w:rPr>
                      <w:lang w:eastAsia="zh-CN"/>
                    </w:rPr>
                  </w:pPr>
                  <w:r w:rsidRPr="00E22656">
                    <w:rPr>
                      <w:lang w:eastAsia="zh-CN"/>
                    </w:rPr>
                    <w:t xml:space="preserve">Capture the following agreement in the LS to RAN1/2. Meanwhile, it is not precluded to update the number of 1 s if any issue will be identified in the future meeting. </w:t>
                  </w:r>
                </w:p>
                <w:p w14:paraId="6A093421" w14:textId="77777777" w:rsidR="007F3616" w:rsidRPr="00E22656" w:rsidRDefault="007F3616" w:rsidP="007F3616">
                  <w:pPr>
                    <w:numPr>
                      <w:ilvl w:val="0"/>
                      <w:numId w:val="43"/>
                    </w:numPr>
                    <w:suppressAutoHyphens w:val="0"/>
                    <w:autoSpaceDN w:val="0"/>
                    <w:adjustRightInd w:val="0"/>
                    <w:rPr>
                      <w:lang w:eastAsia="zh-CN"/>
                    </w:rPr>
                  </w:pPr>
                  <w:r w:rsidRPr="00E22656">
                    <w:rPr>
                      <w:lang w:eastAsia="zh-CN"/>
                    </w:rPr>
                    <w:t>The information in UAI: a ratio (R) of gap occasions that is recommended for cancellation during a time period of 1 s.</w:t>
                  </w:r>
                </w:p>
                <w:p w14:paraId="7E21CA33" w14:textId="77777777" w:rsidR="007F3616" w:rsidRPr="00E22656" w:rsidRDefault="007F3616" w:rsidP="007F3616">
                  <w:pPr>
                    <w:numPr>
                      <w:ilvl w:val="1"/>
                      <w:numId w:val="43"/>
                    </w:numPr>
                    <w:suppressAutoHyphens w:val="0"/>
                    <w:autoSpaceDN w:val="0"/>
                    <w:adjustRightInd w:val="0"/>
                    <w:rPr>
                      <w:lang w:eastAsia="zh-CN"/>
                    </w:rPr>
                  </w:pPr>
                  <w:r w:rsidRPr="00E22656">
                    <w:rPr>
                      <w:lang w:eastAsia="zh-CN"/>
                    </w:rPr>
                    <w:t xml:space="preserve">R </w:t>
                  </w:r>
                  <w:r w:rsidRPr="00E22656">
                    <w:rPr>
                      <w:rFonts w:ascii="Cambria Math" w:hAnsi="Cambria Math" w:cs="Cambria Math"/>
                      <w:lang w:eastAsia="zh-CN"/>
                    </w:rPr>
                    <w:t>∈</w:t>
                  </w:r>
                  <w:r w:rsidRPr="00E22656">
                    <w:rPr>
                      <w:lang w:eastAsia="zh-CN"/>
                    </w:rPr>
                    <w:t xml:space="preserve"> {0, 20, 40, </w:t>
                  </w:r>
                  <w:proofErr w:type="gramStart"/>
                  <w:r w:rsidRPr="00E22656">
                    <w:rPr>
                      <w:lang w:eastAsia="zh-CN"/>
                    </w:rPr>
                    <w:t>60}%</w:t>
                  </w:r>
                  <w:proofErr w:type="gramEnd"/>
                </w:p>
              </w:tc>
            </w:tr>
          </w:tbl>
          <w:p w14:paraId="02E351EF" w14:textId="77777777" w:rsidR="007F3616" w:rsidRPr="002A77B4" w:rsidRDefault="007F3616" w:rsidP="007F3616">
            <w:pPr>
              <w:pStyle w:val="ListParagraph"/>
              <w:numPr>
                <w:ilvl w:val="0"/>
                <w:numId w:val="33"/>
              </w:numPr>
              <w:overflowPunct w:val="0"/>
              <w:autoSpaceDE w:val="0"/>
              <w:autoSpaceDN w:val="0"/>
              <w:adjustRightInd w:val="0"/>
              <w:spacing w:after="180"/>
              <w:ind w:left="644"/>
              <w:textAlignment w:val="baseline"/>
            </w:pPr>
            <w:r w:rsidRPr="002A77B4">
              <w:t xml:space="preserve">The UE may provide the UAI related information, for the UAI in the agreement captured above, per MG configuration. </w:t>
            </w:r>
          </w:p>
          <w:p w14:paraId="65CAFC50" w14:textId="77777777" w:rsidR="007F3616" w:rsidRDefault="007F3616" w:rsidP="007F3616">
            <w:pPr>
              <w:pStyle w:val="ListParagraph"/>
              <w:numPr>
                <w:ilvl w:val="1"/>
                <w:numId w:val="33"/>
              </w:numPr>
              <w:overflowPunct w:val="0"/>
              <w:autoSpaceDE w:val="0"/>
              <w:autoSpaceDN w:val="0"/>
              <w:adjustRightInd w:val="0"/>
              <w:spacing w:after="180"/>
              <w:ind w:left="1364"/>
              <w:textAlignment w:val="baseline"/>
            </w:pPr>
            <w:r>
              <w:t xml:space="preserve">per-FR gap if gap is configured with </w:t>
            </w:r>
            <w:proofErr w:type="spellStart"/>
            <w:r>
              <w:t>gapConfig</w:t>
            </w:r>
            <w:proofErr w:type="spellEnd"/>
            <w:r>
              <w:t xml:space="preserve"> with per-FR gaps</w:t>
            </w:r>
          </w:p>
          <w:p w14:paraId="373E75A3" w14:textId="77777777" w:rsidR="007F3616" w:rsidRDefault="007F3616" w:rsidP="007F3616">
            <w:pPr>
              <w:pStyle w:val="ListParagraph"/>
              <w:numPr>
                <w:ilvl w:val="1"/>
                <w:numId w:val="33"/>
              </w:numPr>
              <w:overflowPunct w:val="0"/>
              <w:autoSpaceDE w:val="0"/>
              <w:autoSpaceDN w:val="0"/>
              <w:adjustRightInd w:val="0"/>
              <w:spacing w:after="180"/>
              <w:ind w:left="1364"/>
              <w:textAlignment w:val="baseline"/>
            </w:pPr>
            <w:r>
              <w:t>per gap configuration if gap is configured with gapConfig-r17</w:t>
            </w:r>
          </w:p>
          <w:p w14:paraId="2EC76F61" w14:textId="77777777" w:rsidR="007F3616" w:rsidRPr="0000123A" w:rsidRDefault="007F3616" w:rsidP="007F3616">
            <w:pPr>
              <w:rPr>
                <w:lang w:eastAsia="zh-CN"/>
              </w:rPr>
            </w:pPr>
            <w:r w:rsidRPr="0000123A">
              <w:rPr>
                <w:b/>
                <w:lang w:eastAsia="zh-CN"/>
              </w:rPr>
              <w:lastRenderedPageBreak/>
              <w:t>&lt;Agreement&gt;:</w:t>
            </w:r>
            <w:r w:rsidRPr="0000123A">
              <w:t xml:space="preserve"> </w:t>
            </w:r>
          </w:p>
          <w:p w14:paraId="340898B5" w14:textId="77777777" w:rsidR="007F3616" w:rsidRPr="0000123A" w:rsidRDefault="007F3616" w:rsidP="007F3616">
            <w:pPr>
              <w:pStyle w:val="ListParagraph"/>
              <w:numPr>
                <w:ilvl w:val="0"/>
                <w:numId w:val="44"/>
              </w:numPr>
              <w:overflowPunct w:val="0"/>
              <w:autoSpaceDE w:val="0"/>
              <w:autoSpaceDN w:val="0"/>
              <w:adjustRightInd w:val="0"/>
              <w:spacing w:after="180"/>
              <w:textAlignment w:val="baseline"/>
            </w:pPr>
            <w:r w:rsidRPr="0000123A">
              <w:t>From RAN4 perspective, no consensus to support semi-static solutions in Rel-19.</w:t>
            </w:r>
          </w:p>
          <w:p w14:paraId="00322171" w14:textId="2E138C12" w:rsidR="007F3616" w:rsidRDefault="007F3616" w:rsidP="007F3616">
            <w:pPr>
              <w:rPr>
                <w:b/>
                <w:lang w:eastAsia="zh-CN"/>
              </w:rPr>
            </w:pPr>
            <w:r w:rsidRPr="0000123A">
              <w:rPr>
                <w:b/>
                <w:lang w:eastAsia="zh-CN"/>
              </w:rPr>
              <w:t>&lt;Agreement&gt;:</w:t>
            </w:r>
          </w:p>
          <w:p w14:paraId="1E399A82" w14:textId="77777777" w:rsidR="007F3616" w:rsidRDefault="007F3616" w:rsidP="007F3616">
            <w:pPr>
              <w:pStyle w:val="ListParagraph"/>
              <w:numPr>
                <w:ilvl w:val="0"/>
                <w:numId w:val="44"/>
              </w:numPr>
              <w:overflowPunct w:val="0"/>
              <w:autoSpaceDE w:val="0"/>
              <w:autoSpaceDN w:val="0"/>
              <w:adjustRightInd w:val="0"/>
              <w:spacing w:after="180"/>
              <w:textAlignment w:val="baseline"/>
            </w:pPr>
            <w:r w:rsidRPr="00DF69B4">
              <w:t xml:space="preserve">It is RAN4 common understanding that: If UE is configured with per-FR gap, the MG skipping only applies to the same FR and has no impacts on UE behavior on the other FR. If UE is configured with per-UE gap, the MG skipping applies to both </w:t>
            </w:r>
            <w:proofErr w:type="spellStart"/>
            <w:r w:rsidRPr="00DF69B4">
              <w:t>FRs.</w:t>
            </w:r>
            <w:proofErr w:type="spellEnd"/>
          </w:p>
          <w:p w14:paraId="22E93862" w14:textId="77777777" w:rsidR="007F3616" w:rsidRPr="00DF69B4" w:rsidRDefault="007F3616" w:rsidP="007F3616">
            <w:pPr>
              <w:pStyle w:val="ListParagraph"/>
              <w:numPr>
                <w:ilvl w:val="0"/>
                <w:numId w:val="44"/>
              </w:numPr>
              <w:overflowPunct w:val="0"/>
              <w:autoSpaceDE w:val="0"/>
              <w:autoSpaceDN w:val="0"/>
              <w:adjustRightInd w:val="0"/>
              <w:spacing w:after="180"/>
              <w:textAlignment w:val="baseline"/>
            </w:pPr>
            <w:r w:rsidRPr="00DF69B4">
              <w:t>Further discuss whether it has already been spec</w:t>
            </w:r>
            <w:r>
              <w:t>i</w:t>
            </w:r>
            <w:r w:rsidRPr="00DF69B4">
              <w:t>fied in RAN1 CR, and whether/how to capture in RAN4 spec.</w:t>
            </w:r>
          </w:p>
          <w:p w14:paraId="0B8E681D" w14:textId="77777777" w:rsidR="007F3616" w:rsidRPr="0000123A" w:rsidRDefault="007F3616" w:rsidP="007F3616">
            <w:pPr>
              <w:rPr>
                <w:lang w:eastAsia="zh-CN"/>
              </w:rPr>
            </w:pPr>
            <w:r w:rsidRPr="0000123A">
              <w:rPr>
                <w:b/>
                <w:lang w:eastAsia="zh-CN"/>
              </w:rPr>
              <w:t xml:space="preserve">&lt;Agreement&gt;: </w:t>
            </w:r>
          </w:p>
          <w:p w14:paraId="713CE6E4" w14:textId="77777777" w:rsidR="007F3616" w:rsidRPr="0000123A" w:rsidRDefault="007F3616" w:rsidP="007F3616">
            <w:pPr>
              <w:pStyle w:val="ListParagraph"/>
              <w:numPr>
                <w:ilvl w:val="0"/>
                <w:numId w:val="33"/>
              </w:numPr>
              <w:overflowPunct w:val="0"/>
              <w:autoSpaceDE w:val="0"/>
              <w:autoSpaceDN w:val="0"/>
              <w:adjustRightInd w:val="0"/>
              <w:spacing w:after="180"/>
              <w:ind w:left="644"/>
              <w:textAlignment w:val="baseline"/>
            </w:pPr>
            <w:r w:rsidRPr="0000123A">
              <w:t xml:space="preserve">Use “Measurement gap occasion cancelation” to refer to measurement gaps that were skipped or cancelled by DCI. </w:t>
            </w:r>
          </w:p>
          <w:p w14:paraId="4872A82C" w14:textId="77777777" w:rsidR="007F3616" w:rsidRPr="0000123A" w:rsidRDefault="007F3616" w:rsidP="007F3616">
            <w:pPr>
              <w:pStyle w:val="ListParagraph"/>
              <w:numPr>
                <w:ilvl w:val="0"/>
                <w:numId w:val="33"/>
              </w:numPr>
              <w:overflowPunct w:val="0"/>
              <w:autoSpaceDE w:val="0"/>
              <w:autoSpaceDN w:val="0"/>
              <w:adjustRightInd w:val="0"/>
              <w:spacing w:after="180"/>
              <w:ind w:left="644"/>
              <w:textAlignment w:val="baseline"/>
            </w:pPr>
            <w:r w:rsidRPr="0000123A">
              <w:t xml:space="preserve">Use </w:t>
            </w:r>
            <w:proofErr w:type="spellStart"/>
            <w:r w:rsidRPr="0000123A">
              <w:t>L</w:t>
            </w:r>
            <w:r w:rsidRPr="0000123A">
              <w:rPr>
                <w:vertAlign w:val="subscript"/>
              </w:rPr>
              <w:t>cancel</w:t>
            </w:r>
            <w:proofErr w:type="spellEnd"/>
            <w:r w:rsidRPr="0000123A">
              <w:rPr>
                <w:vertAlign w:val="subscript"/>
              </w:rPr>
              <w:t xml:space="preserve"> </w:t>
            </w:r>
            <w:r w:rsidRPr="0000123A">
              <w:t>for number of skipping occasions</w:t>
            </w:r>
          </w:p>
          <w:p w14:paraId="71AA76D3" w14:textId="77777777" w:rsidR="007F3616" w:rsidRPr="0000123A" w:rsidRDefault="007F3616" w:rsidP="007F3616">
            <w:pPr>
              <w:pStyle w:val="ListParagraph"/>
              <w:numPr>
                <w:ilvl w:val="0"/>
                <w:numId w:val="33"/>
              </w:numPr>
              <w:overflowPunct w:val="0"/>
              <w:autoSpaceDE w:val="0"/>
              <w:autoSpaceDN w:val="0"/>
              <w:adjustRightInd w:val="0"/>
              <w:spacing w:after="180"/>
              <w:ind w:left="644"/>
              <w:textAlignment w:val="baseline"/>
            </w:pPr>
            <w:r w:rsidRPr="0000123A">
              <w:t xml:space="preserve">Indication of which formula/table to use </w:t>
            </w:r>
          </w:p>
          <w:p w14:paraId="339D6A80" w14:textId="77777777" w:rsidR="007F3616" w:rsidRPr="0000123A" w:rsidRDefault="007F3616" w:rsidP="007F3616">
            <w:pPr>
              <w:pStyle w:val="ListParagraph"/>
              <w:numPr>
                <w:ilvl w:val="1"/>
                <w:numId w:val="33"/>
              </w:numPr>
              <w:overflowPunct w:val="0"/>
              <w:autoSpaceDE w:val="0"/>
              <w:autoSpaceDN w:val="0"/>
              <w:adjustRightInd w:val="0"/>
              <w:spacing w:after="180"/>
              <w:ind w:left="1364"/>
              <w:textAlignment w:val="baseline"/>
            </w:pPr>
            <w:r w:rsidRPr="0000123A">
              <w:t>For the UE supporting [FFS feature name] provided that the configuration and conditions in clause 9.1.y.4 are met (new)</w:t>
            </w:r>
          </w:p>
          <w:p w14:paraId="390B6F11" w14:textId="77777777" w:rsidR="007F3616" w:rsidRPr="0000123A" w:rsidRDefault="007F3616" w:rsidP="007F3616">
            <w:pPr>
              <w:pStyle w:val="ListParagraph"/>
              <w:numPr>
                <w:ilvl w:val="0"/>
                <w:numId w:val="33"/>
              </w:numPr>
              <w:overflowPunct w:val="0"/>
              <w:autoSpaceDE w:val="0"/>
              <w:autoSpaceDN w:val="0"/>
              <w:adjustRightInd w:val="0"/>
              <w:spacing w:after="180"/>
              <w:ind w:left="644"/>
              <w:textAlignment w:val="baseline"/>
            </w:pPr>
            <w:r w:rsidRPr="0000123A">
              <w:t>Use RAN2 pseudo code approach for new clause 9.1.y</w:t>
            </w:r>
          </w:p>
          <w:p w14:paraId="2E816831" w14:textId="77777777" w:rsidR="007D2DB4" w:rsidRPr="0000123A" w:rsidRDefault="007D2DB4" w:rsidP="007D2DB4">
            <w:pPr>
              <w:rPr>
                <w:lang w:eastAsia="zh-CN"/>
              </w:rPr>
            </w:pPr>
            <w:r w:rsidRPr="0000123A">
              <w:rPr>
                <w:b/>
                <w:lang w:eastAsia="zh-CN"/>
              </w:rPr>
              <w:t xml:space="preserve">&lt;Agreement&gt;: </w:t>
            </w:r>
          </w:p>
          <w:p w14:paraId="3F31625D" w14:textId="1519DC01" w:rsidR="007F3616" w:rsidRPr="007F3616" w:rsidRDefault="007D2DB4" w:rsidP="00F044E4">
            <w:pPr>
              <w:pStyle w:val="ListParagraph"/>
              <w:numPr>
                <w:ilvl w:val="0"/>
                <w:numId w:val="44"/>
              </w:numPr>
              <w:overflowPunct w:val="0"/>
              <w:autoSpaceDE w:val="0"/>
              <w:autoSpaceDN w:val="0"/>
              <w:adjustRightInd w:val="0"/>
              <w:spacing w:after="180"/>
              <w:textAlignment w:val="baseline"/>
              <w:rPr>
                <w:lang w:eastAsia="zh-CN"/>
              </w:rPr>
            </w:pPr>
            <w:r w:rsidRPr="0000123A">
              <w:t>Define optional UE feature for support of UAI with per UE capability, [and no FR1/FR2 differentiation].</w:t>
            </w:r>
          </w:p>
        </w:tc>
      </w:tr>
    </w:tbl>
    <w:p w14:paraId="2467494A" w14:textId="3373BFA0" w:rsidR="008C6005" w:rsidRDefault="008C6005" w:rsidP="00C068FF">
      <w:pPr>
        <w:spacing w:before="120" w:after="0"/>
        <w:jc w:val="both"/>
        <w:rPr>
          <w:lang w:val="en-US"/>
        </w:rPr>
      </w:pPr>
      <w:r>
        <w:rPr>
          <w:rFonts w:hint="eastAsia"/>
          <w:lang w:val="en-US"/>
        </w:rPr>
        <w:lastRenderedPageBreak/>
        <w:t>T</w:t>
      </w:r>
      <w:r>
        <w:rPr>
          <w:lang w:val="en-US"/>
        </w:rPr>
        <w:t>here are also open issues in the WF [1] needed to be solved.</w:t>
      </w:r>
    </w:p>
    <w:p w14:paraId="6843EEA0" w14:textId="60C298A8" w:rsidR="006A4F7E" w:rsidRPr="00AC65D7" w:rsidRDefault="002C20EB" w:rsidP="00C068FF">
      <w:pPr>
        <w:spacing w:before="120" w:after="0"/>
        <w:jc w:val="both"/>
        <w:rPr>
          <w:lang w:val="en-US"/>
        </w:rPr>
      </w:pPr>
      <w:r w:rsidRPr="00B17A3E">
        <w:rPr>
          <w:lang w:val="en-US"/>
        </w:rPr>
        <w:t>In [</w:t>
      </w:r>
      <w:r w:rsidR="00F044E4">
        <w:rPr>
          <w:lang w:val="en-US"/>
        </w:rPr>
        <w:t>2</w:t>
      </w:r>
      <w:r w:rsidR="00FC23C3" w:rsidRPr="00B17A3E">
        <w:rPr>
          <w:lang w:val="en-US"/>
        </w:rPr>
        <w:t xml:space="preserve">, </w:t>
      </w:r>
      <w:r w:rsidR="00F044E4">
        <w:rPr>
          <w:lang w:val="en-US"/>
        </w:rPr>
        <w:t>3</w:t>
      </w:r>
      <w:r w:rsidR="00116D48">
        <w:rPr>
          <w:lang w:val="en-US"/>
        </w:rPr>
        <w:t xml:space="preserve">, </w:t>
      </w:r>
      <w:r w:rsidR="00F044E4">
        <w:rPr>
          <w:lang w:val="en-US"/>
        </w:rPr>
        <w:t>4</w:t>
      </w:r>
      <w:r w:rsidR="0049077F">
        <w:rPr>
          <w:lang w:val="en-US"/>
        </w:rPr>
        <w:t xml:space="preserve">, </w:t>
      </w:r>
      <w:r w:rsidR="00F044E4">
        <w:rPr>
          <w:lang w:val="en-US"/>
        </w:rPr>
        <w:t>5, 6</w:t>
      </w:r>
      <w:r w:rsidRPr="00B17A3E">
        <w:rPr>
          <w:lang w:val="en-US"/>
        </w:rPr>
        <w:t>],</w:t>
      </w:r>
      <w:r>
        <w:rPr>
          <w:lang w:val="en-US"/>
        </w:rPr>
        <w:t xml:space="preserve"> we provided our views on the RRM requirements impact and issues raised in the RAN1 LSs. </w:t>
      </w:r>
      <w:r w:rsidR="006A4F7E" w:rsidRPr="00AC65D7">
        <w:rPr>
          <w:lang w:val="en-US"/>
        </w:rPr>
        <w:t xml:space="preserve">In this contribution, we </w:t>
      </w:r>
      <w:r>
        <w:rPr>
          <w:lang w:val="en-US"/>
        </w:rPr>
        <w:t xml:space="preserve">further </w:t>
      </w:r>
      <w:r w:rsidR="006A4F7E" w:rsidRPr="00AC65D7">
        <w:rPr>
          <w:lang w:val="en-US"/>
        </w:rPr>
        <w:t xml:space="preserve">provide </w:t>
      </w:r>
      <w:r w:rsidR="006A4F7E">
        <w:rPr>
          <w:lang w:val="en-US"/>
        </w:rPr>
        <w:t xml:space="preserve">our </w:t>
      </w:r>
      <w:bookmarkStart w:id="6" w:name="_Hlk173955033"/>
      <w:r w:rsidR="006A4F7E">
        <w:rPr>
          <w:lang w:val="en-US"/>
        </w:rPr>
        <w:t xml:space="preserve">views on </w:t>
      </w:r>
      <w:r w:rsidR="00283763">
        <w:rPr>
          <w:lang w:val="en-US"/>
        </w:rPr>
        <w:t xml:space="preserve">RRM requirements </w:t>
      </w:r>
      <w:r w:rsidR="00B90882">
        <w:rPr>
          <w:lang w:val="en-US"/>
        </w:rPr>
        <w:t xml:space="preserve">impact </w:t>
      </w:r>
      <w:r w:rsidR="00283763">
        <w:rPr>
          <w:lang w:val="en-US"/>
        </w:rPr>
        <w:t>for XR in Rel-19</w:t>
      </w:r>
      <w:bookmarkEnd w:id="6"/>
      <w:r w:rsidR="006A4F7E" w:rsidRPr="00AC65D7">
        <w:rPr>
          <w:lang w:val="en-US"/>
        </w:rPr>
        <w:t>.</w:t>
      </w:r>
    </w:p>
    <w:p w14:paraId="71D6326A" w14:textId="77777777" w:rsidR="007A2D29" w:rsidRDefault="007A2D29" w:rsidP="007A2D29">
      <w:pPr>
        <w:pStyle w:val="Heading1"/>
        <w:numPr>
          <w:ilvl w:val="0"/>
          <w:numId w:val="23"/>
        </w:numPr>
        <w:tabs>
          <w:tab w:val="num" w:pos="720"/>
        </w:tabs>
        <w:spacing w:before="360" w:after="0"/>
        <w:ind w:left="357" w:hanging="357"/>
      </w:pPr>
      <w:r>
        <w:t>RRM requirements impact</w:t>
      </w:r>
    </w:p>
    <w:p w14:paraId="138509A7" w14:textId="2CA0F36C"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sidR="00A6060A">
        <w:rPr>
          <w:lang w:val="en-US"/>
        </w:rPr>
        <w:t>1</w:t>
      </w:r>
      <w:r w:rsidRPr="00082D43">
        <w:rPr>
          <w:lang w:val="en-US"/>
        </w:rPr>
        <w:t xml:space="preserve"> </w:t>
      </w:r>
      <w:r w:rsidR="00904B85">
        <w:rPr>
          <w:lang w:val="en-US"/>
        </w:rPr>
        <w:t>Concurrent gap</w:t>
      </w:r>
    </w:p>
    <w:p w14:paraId="096BB376" w14:textId="0C62B9C9" w:rsidR="00264147" w:rsidRDefault="00264147" w:rsidP="00264147">
      <w:pPr>
        <w:spacing w:before="240"/>
        <w:jc w:val="both"/>
        <w:rPr>
          <w:lang w:val="en-US"/>
        </w:rPr>
      </w:pPr>
      <w:r w:rsidRPr="00264147">
        <w:rPr>
          <w:rFonts w:hint="eastAsia"/>
          <w:lang w:val="en-US"/>
        </w:rPr>
        <w:t>I</w:t>
      </w:r>
      <w:r w:rsidRPr="00264147">
        <w:rPr>
          <w:lang w:val="en-US"/>
        </w:rPr>
        <w:t xml:space="preserve">n the </w:t>
      </w:r>
      <w:r w:rsidR="00904B85">
        <w:rPr>
          <w:lang w:val="en-US"/>
        </w:rPr>
        <w:t>last RAN4</w:t>
      </w:r>
      <w:r>
        <w:rPr>
          <w:lang w:val="en-US"/>
        </w:rPr>
        <w:t xml:space="preserve"> meeting, </w:t>
      </w:r>
      <w:r w:rsidR="00732A82">
        <w:rPr>
          <w:lang w:val="en-US"/>
        </w:rPr>
        <w:t>following agreement was made.</w:t>
      </w:r>
    </w:p>
    <w:tbl>
      <w:tblPr>
        <w:tblStyle w:val="TableGrid"/>
        <w:tblW w:w="0" w:type="auto"/>
        <w:tblInd w:w="0" w:type="dxa"/>
        <w:tblLook w:val="04A0" w:firstRow="1" w:lastRow="0" w:firstColumn="1" w:lastColumn="0" w:noHBand="0" w:noVBand="1"/>
      </w:tblPr>
      <w:tblGrid>
        <w:gridCol w:w="9630"/>
      </w:tblGrid>
      <w:tr w:rsidR="00166217" w14:paraId="1D5CCBA6" w14:textId="77777777" w:rsidTr="00166217">
        <w:tc>
          <w:tcPr>
            <w:tcW w:w="9630" w:type="dxa"/>
          </w:tcPr>
          <w:p w14:paraId="2512A321" w14:textId="77777777" w:rsidR="00904B85" w:rsidRPr="0000123A" w:rsidRDefault="00904B85" w:rsidP="00904B85">
            <w:pPr>
              <w:rPr>
                <w:lang w:eastAsia="zh-CN"/>
              </w:rPr>
            </w:pPr>
            <w:r w:rsidRPr="0000123A">
              <w:rPr>
                <w:lang w:eastAsia="zh-CN"/>
              </w:rPr>
              <w:t>&lt;</w:t>
            </w:r>
            <w:r w:rsidRPr="0000123A">
              <w:rPr>
                <w:b/>
                <w:bCs/>
                <w:lang w:eastAsia="zh-CN"/>
              </w:rPr>
              <w:t>Agreement</w:t>
            </w:r>
            <w:r w:rsidRPr="0000123A">
              <w:rPr>
                <w:lang w:eastAsia="zh-CN"/>
              </w:rPr>
              <w:t>&gt;</w:t>
            </w:r>
          </w:p>
          <w:p w14:paraId="5708F6EA" w14:textId="77777777" w:rsidR="00904B85" w:rsidRPr="0000123A" w:rsidRDefault="00904B85" w:rsidP="00904B85">
            <w:pPr>
              <w:pStyle w:val="ListParagraph"/>
              <w:numPr>
                <w:ilvl w:val="0"/>
                <w:numId w:val="28"/>
              </w:numPr>
              <w:overflowPunct w:val="0"/>
              <w:autoSpaceDE w:val="0"/>
              <w:autoSpaceDN w:val="0"/>
              <w:adjustRightInd w:val="0"/>
              <w:spacing w:after="180"/>
              <w:textAlignment w:val="baseline"/>
              <w:rPr>
                <w:lang w:eastAsia="zh-CN"/>
              </w:rPr>
            </w:pPr>
            <w:r w:rsidRPr="0000123A">
              <w:rPr>
                <w:lang w:eastAsia="zh-CN"/>
              </w:rPr>
              <w:t>MG cancelling DCI applies to concurrent MGs and cancels the MG surviving the collision handling rules.</w:t>
            </w:r>
          </w:p>
          <w:p w14:paraId="0DF54541" w14:textId="77777777" w:rsidR="00904B85" w:rsidRPr="0000123A" w:rsidRDefault="00904B85" w:rsidP="00904B85">
            <w:pPr>
              <w:pStyle w:val="ListParagraph"/>
              <w:numPr>
                <w:ilvl w:val="0"/>
                <w:numId w:val="28"/>
              </w:numPr>
              <w:overflowPunct w:val="0"/>
              <w:autoSpaceDE w:val="0"/>
              <w:autoSpaceDN w:val="0"/>
              <w:adjustRightInd w:val="0"/>
              <w:spacing w:after="180"/>
              <w:textAlignment w:val="baseline"/>
              <w:rPr>
                <w:lang w:eastAsia="zh-CN"/>
              </w:rPr>
            </w:pPr>
            <w:r w:rsidRPr="0000123A">
              <w:rPr>
                <w:lang w:eastAsia="zh-CN"/>
              </w:rPr>
              <w:t xml:space="preserve">The timeline X </w:t>
            </w:r>
            <w:proofErr w:type="spellStart"/>
            <w:r w:rsidRPr="0000123A">
              <w:rPr>
                <w:lang w:eastAsia="zh-CN"/>
              </w:rPr>
              <w:t>ms</w:t>
            </w:r>
            <w:proofErr w:type="spellEnd"/>
            <w:r w:rsidRPr="0000123A">
              <w:rPr>
                <w:lang w:eastAsia="zh-CN"/>
              </w:rPr>
              <w:t xml:space="preserve"> for the MG cancelling the colliding MGs is based on the one that survives collision handling rules.</w:t>
            </w:r>
          </w:p>
          <w:p w14:paraId="156E84B7" w14:textId="77777777" w:rsidR="00904B85" w:rsidRPr="0000123A" w:rsidRDefault="00904B85" w:rsidP="00904B85">
            <w:pPr>
              <w:pStyle w:val="ListParagraph"/>
              <w:numPr>
                <w:ilvl w:val="0"/>
                <w:numId w:val="28"/>
              </w:numPr>
              <w:overflowPunct w:val="0"/>
              <w:autoSpaceDE w:val="0"/>
              <w:autoSpaceDN w:val="0"/>
              <w:adjustRightInd w:val="0"/>
              <w:spacing w:after="180"/>
              <w:textAlignment w:val="baseline"/>
              <w:rPr>
                <w:lang w:eastAsia="zh-CN"/>
              </w:rPr>
            </w:pPr>
            <w:r w:rsidRPr="0000123A">
              <w:rPr>
                <w:lang w:eastAsia="zh-CN"/>
              </w:rPr>
              <w:t xml:space="preserve">DCI skipping cannot be applied if any gap is configured with </w:t>
            </w:r>
            <w:proofErr w:type="spellStart"/>
            <w:r w:rsidRPr="0000123A">
              <w:rPr>
                <w:lang w:eastAsia="zh-CN"/>
              </w:rPr>
              <w:t>gapAssociationPRS</w:t>
            </w:r>
            <w:proofErr w:type="spellEnd"/>
          </w:p>
          <w:p w14:paraId="5CED798C" w14:textId="008C3093" w:rsidR="00166217" w:rsidRPr="00904B85" w:rsidRDefault="00904B85" w:rsidP="00904B85">
            <w:pPr>
              <w:pStyle w:val="ListParagraph"/>
              <w:numPr>
                <w:ilvl w:val="0"/>
                <w:numId w:val="28"/>
              </w:numPr>
              <w:overflowPunct w:val="0"/>
              <w:autoSpaceDE w:val="0"/>
              <w:autoSpaceDN w:val="0"/>
              <w:adjustRightInd w:val="0"/>
              <w:spacing w:after="180"/>
              <w:textAlignment w:val="baseline"/>
              <w:rPr>
                <w:lang w:eastAsia="zh-CN"/>
              </w:rPr>
            </w:pPr>
            <w:r w:rsidRPr="0000123A">
              <w:rPr>
                <w:lang w:eastAsia="zh-CN"/>
              </w:rPr>
              <w:t xml:space="preserve">FFS the applicability of the gap cancellation if two </w:t>
            </w:r>
            <w:proofErr w:type="spellStart"/>
            <w:r w:rsidRPr="0000123A">
              <w:rPr>
                <w:lang w:eastAsia="zh-CN"/>
              </w:rPr>
              <w:t>non colliding</w:t>
            </w:r>
            <w:proofErr w:type="spellEnd"/>
            <w:r w:rsidRPr="0000123A">
              <w:rPr>
                <w:lang w:eastAsia="zh-CN"/>
              </w:rPr>
              <w:t xml:space="preserve"> concurrent gaps are separated by less than X </w:t>
            </w:r>
            <w:proofErr w:type="spellStart"/>
            <w:r w:rsidRPr="0000123A">
              <w:rPr>
                <w:lang w:eastAsia="zh-CN"/>
              </w:rPr>
              <w:t>ms</w:t>
            </w:r>
            <w:proofErr w:type="spellEnd"/>
          </w:p>
        </w:tc>
      </w:tr>
    </w:tbl>
    <w:p w14:paraId="1C1B4207" w14:textId="618A6DA5" w:rsidR="003108C9" w:rsidRDefault="00F323A8" w:rsidP="00575C4E">
      <w:pPr>
        <w:spacing w:before="240"/>
        <w:jc w:val="both"/>
      </w:pPr>
      <w:r>
        <w:rPr>
          <w:rFonts w:hint="eastAsia"/>
          <w:lang w:val="en-US"/>
        </w:rPr>
        <w:lastRenderedPageBreak/>
        <w:t>I</w:t>
      </w:r>
      <w:r>
        <w:rPr>
          <w:lang w:val="en-US"/>
        </w:rPr>
        <w:t xml:space="preserve">n the last meeting, it was agreed that </w:t>
      </w:r>
      <w:r w:rsidR="00904B85" w:rsidRPr="00904B85">
        <w:rPr>
          <w:lang w:val="en-US"/>
        </w:rPr>
        <w:t xml:space="preserve">MG cancelling DCI applies to concurrent </w:t>
      </w:r>
      <w:r w:rsidR="00904B85">
        <w:rPr>
          <w:lang w:val="en-US"/>
        </w:rPr>
        <w:t>measurement gaps</w:t>
      </w:r>
      <w:r w:rsidR="00904B85" w:rsidRPr="00904B85">
        <w:rPr>
          <w:lang w:val="en-US"/>
        </w:rPr>
        <w:t xml:space="preserve"> and cancels the </w:t>
      </w:r>
      <w:r w:rsidR="00525325">
        <w:rPr>
          <w:lang w:val="en-US"/>
        </w:rPr>
        <w:t>measurement gap</w:t>
      </w:r>
      <w:r w:rsidR="00904B85" w:rsidRPr="00904B85">
        <w:rPr>
          <w:lang w:val="en-US"/>
        </w:rPr>
        <w:t xml:space="preserve"> surviving the collision handling rules.</w:t>
      </w:r>
      <w:r w:rsidR="003108C9">
        <w:t xml:space="preserve"> When UE is configured with concurrent measurement gaps, two measurement gap occasions are considered colliding if at least one of the following conditions is met: </w:t>
      </w:r>
    </w:p>
    <w:p w14:paraId="5CC0B5BF" w14:textId="77777777" w:rsidR="003108C9" w:rsidRDefault="003108C9" w:rsidP="003108C9">
      <w:pPr>
        <w:spacing w:before="240"/>
        <w:ind w:leftChars="100" w:left="200"/>
        <w:jc w:val="both"/>
      </w:pPr>
      <w:r>
        <w:t xml:space="preserve">- the two occasions are fully or partially overlapping in time domain, or </w:t>
      </w:r>
    </w:p>
    <w:p w14:paraId="0A2EF90A" w14:textId="68094ADC" w:rsidR="004249BE" w:rsidRDefault="003108C9" w:rsidP="003108C9">
      <w:pPr>
        <w:spacing w:before="240"/>
        <w:ind w:leftChars="100" w:left="200"/>
        <w:jc w:val="both"/>
      </w:pPr>
      <w:r>
        <w:t xml:space="preserve">- the distance between the two occasions is equal to or smaller than 4 </w:t>
      </w:r>
      <w:proofErr w:type="spellStart"/>
      <w:r>
        <w:t>ms</w:t>
      </w:r>
      <w:proofErr w:type="spellEnd"/>
      <w:r>
        <w:t xml:space="preserve">. </w:t>
      </w:r>
      <w:r w:rsidR="004249BE">
        <w:t xml:space="preserve"> </w:t>
      </w:r>
    </w:p>
    <w:p w14:paraId="1273954E" w14:textId="4BBB6214" w:rsidR="003108C9" w:rsidRDefault="003108C9" w:rsidP="004249BE">
      <w:pPr>
        <w:spacing w:before="240"/>
        <w:jc w:val="both"/>
      </w:pPr>
      <w:r>
        <w:rPr>
          <w:rFonts w:hint="eastAsia"/>
        </w:rPr>
        <w:t>H</w:t>
      </w:r>
      <w:r>
        <w:t xml:space="preserve">owever, due to time offset </w:t>
      </w:r>
      <w:r w:rsidR="00575C4E">
        <w:t xml:space="preserve">X </w:t>
      </w:r>
      <w:r>
        <w:t>for DCI indication, the DCI should be sent 5ms</w:t>
      </w:r>
      <w:r w:rsidR="00575C4E">
        <w:t xml:space="preserve"> or optional 3ms</w:t>
      </w:r>
      <w:r>
        <w:t xml:space="preserve"> before the gap</w:t>
      </w:r>
      <w:r w:rsidR="00575C4E">
        <w:t xml:space="preserve"> so the gap can be skipped</w:t>
      </w:r>
      <w:r>
        <w:t>. If the distance between the gaps occasion is just larger than 4ms, it would be complicated for NW to indicate skipping of the 2</w:t>
      </w:r>
      <w:r w:rsidRPr="003108C9">
        <w:rPr>
          <w:vertAlign w:val="superscript"/>
        </w:rPr>
        <w:t>nd</w:t>
      </w:r>
      <w:r>
        <w:t xml:space="preserve"> gap. Thus, there is not much benefit to consider concurrent gaps for gap skipping.</w:t>
      </w:r>
    </w:p>
    <w:p w14:paraId="6EAE7619" w14:textId="445421EB" w:rsidR="00575C4E" w:rsidRDefault="00B3579D" w:rsidP="004249BE">
      <w:pPr>
        <w:spacing w:before="240"/>
        <w:jc w:val="both"/>
      </w:pPr>
      <w:r w:rsidRPr="00B3579D">
        <w:rPr>
          <w:noProof/>
        </w:rPr>
        <w:drawing>
          <wp:inline distT="0" distB="0" distL="0" distR="0" wp14:anchorId="3D8A70EF" wp14:editId="11ACC9EC">
            <wp:extent cx="6121400" cy="810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1400" cy="810260"/>
                    </a:xfrm>
                    <a:prstGeom prst="rect">
                      <a:avLst/>
                    </a:prstGeom>
                    <a:noFill/>
                    <a:ln>
                      <a:noFill/>
                    </a:ln>
                  </pic:spPr>
                </pic:pic>
              </a:graphicData>
            </a:graphic>
          </wp:inline>
        </w:drawing>
      </w:r>
    </w:p>
    <w:p w14:paraId="2AED67DA" w14:textId="12DF1697" w:rsidR="00575C4E" w:rsidRDefault="00B3579D" w:rsidP="00B3579D">
      <w:pPr>
        <w:spacing w:before="240"/>
        <w:jc w:val="center"/>
      </w:pPr>
      <w:r>
        <w:rPr>
          <w:rFonts w:hint="eastAsia"/>
        </w:rPr>
        <w:t>F</w:t>
      </w:r>
      <w:r>
        <w:t xml:space="preserve">ig 1. Indication of non-colliding gaps separated less that </w:t>
      </w:r>
      <w:proofErr w:type="spellStart"/>
      <w:r>
        <w:t>Xms</w:t>
      </w:r>
      <w:proofErr w:type="spellEnd"/>
    </w:p>
    <w:p w14:paraId="0892969A" w14:textId="4550BC71" w:rsidR="00B3579D" w:rsidRDefault="00B3579D" w:rsidP="004249BE">
      <w:pPr>
        <w:spacing w:before="240"/>
        <w:jc w:val="both"/>
      </w:pPr>
      <w:r>
        <w:rPr>
          <w:rFonts w:hint="eastAsia"/>
        </w:rPr>
        <w:t>A</w:t>
      </w:r>
      <w:r>
        <w:t xml:space="preserve">s depicted in Fig 1, cancellation of gap2 can only be indicated within the </w:t>
      </w:r>
      <w:proofErr w:type="spellStart"/>
      <w:r>
        <w:t>Xms</w:t>
      </w:r>
      <w:proofErr w:type="spellEnd"/>
      <w:r>
        <w:t xml:space="preserve"> before gap1, where X is 5ms and optionally 3ms. This may complicate NW implementation and may lead to unnecessary cancellation of gaps. On the other hand, this </w:t>
      </w:r>
      <w:r w:rsidR="00CD4097">
        <w:t>seems to</w:t>
      </w:r>
      <w:r>
        <w:t xml:space="preserve"> be </w:t>
      </w:r>
      <w:r w:rsidR="00CD4097">
        <w:t>corner</w:t>
      </w:r>
      <w:r>
        <w:t xml:space="preserve"> case and configuration of concurrent gap is under control of </w:t>
      </w:r>
      <w:r w:rsidR="00CD4097">
        <w:t>NW, there is no need to further specify requirements for such case. The requirements should be applicable based on DCI indication rule and gap collision handling rule.</w:t>
      </w:r>
    </w:p>
    <w:p w14:paraId="68EAB9AD" w14:textId="4727F235" w:rsidR="00B3579D" w:rsidRDefault="00CD4097" w:rsidP="004249BE">
      <w:pPr>
        <w:spacing w:before="240"/>
        <w:jc w:val="both"/>
      </w:pPr>
      <w:r>
        <w:rPr>
          <w:rFonts w:hint="eastAsia"/>
        </w:rPr>
        <w:t>I</w:t>
      </w:r>
      <w:r>
        <w:t>n the last RAN1 meeting, below conclusion on cancellation for concurrent measurement gaps was made.</w:t>
      </w:r>
    </w:p>
    <w:tbl>
      <w:tblPr>
        <w:tblStyle w:val="TableGrid"/>
        <w:tblW w:w="0" w:type="auto"/>
        <w:tblInd w:w="0" w:type="dxa"/>
        <w:tblLook w:val="04A0" w:firstRow="1" w:lastRow="0" w:firstColumn="1" w:lastColumn="0" w:noHBand="0" w:noVBand="1"/>
      </w:tblPr>
      <w:tblGrid>
        <w:gridCol w:w="9630"/>
      </w:tblGrid>
      <w:tr w:rsidR="00CD4097" w14:paraId="0EACB0AF" w14:textId="77777777" w:rsidTr="00CD4097">
        <w:tc>
          <w:tcPr>
            <w:tcW w:w="9630" w:type="dxa"/>
          </w:tcPr>
          <w:p w14:paraId="0175BE4E" w14:textId="77777777" w:rsidR="00CD4097" w:rsidRDefault="00CD4097" w:rsidP="00CD4097">
            <w:pPr>
              <w:rPr>
                <w:rFonts w:ascii="Times New Roman" w:hAnsi="Times New Roman"/>
              </w:rPr>
            </w:pPr>
            <w:r w:rsidRPr="007D6C17">
              <w:rPr>
                <w:rFonts w:ascii="Times New Roman" w:hAnsi="Times New Roman"/>
                <w:b/>
                <w:bCs/>
              </w:rPr>
              <w:t>Conclusion</w:t>
            </w:r>
          </w:p>
          <w:p w14:paraId="115F437C" w14:textId="6749B889" w:rsidR="00CD4097" w:rsidRDefault="00CD4097" w:rsidP="00CD4097">
            <w:r>
              <w:rPr>
                <w:rFonts w:ascii="Times New Roman" w:hAnsi="Times New Roman"/>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tc>
      </w:tr>
    </w:tbl>
    <w:p w14:paraId="6D644AE1" w14:textId="0564B425" w:rsidR="00B3579D" w:rsidRDefault="00CD4097" w:rsidP="004249BE">
      <w:pPr>
        <w:spacing w:before="240"/>
        <w:jc w:val="both"/>
      </w:pPr>
      <w:r>
        <w:t xml:space="preserve">TP for indication for cancellation of measurement gaps was agreed in RAN1 also. </w:t>
      </w:r>
    </w:p>
    <w:tbl>
      <w:tblPr>
        <w:tblStyle w:val="TableGrid"/>
        <w:tblW w:w="0" w:type="auto"/>
        <w:tblInd w:w="0" w:type="dxa"/>
        <w:tblLook w:val="04A0" w:firstRow="1" w:lastRow="0" w:firstColumn="1" w:lastColumn="0" w:noHBand="0" w:noVBand="1"/>
      </w:tblPr>
      <w:tblGrid>
        <w:gridCol w:w="9630"/>
      </w:tblGrid>
      <w:tr w:rsidR="00CD4097" w14:paraId="1174C0B4" w14:textId="77777777" w:rsidTr="00CD4097">
        <w:tc>
          <w:tcPr>
            <w:tcW w:w="9630" w:type="dxa"/>
          </w:tcPr>
          <w:p w14:paraId="47118644" w14:textId="77777777" w:rsidR="00CD4097" w:rsidRPr="00813F7F" w:rsidRDefault="00CD4097" w:rsidP="00CD4097">
            <w:pPr>
              <w:rPr>
                <w:rFonts w:ascii="Arial" w:hAnsi="Arial" w:cs="Arial"/>
                <w:b/>
                <w:bCs/>
                <w:noProof/>
                <w:sz w:val="16"/>
                <w:szCs w:val="16"/>
              </w:rPr>
            </w:pPr>
            <w:r w:rsidRPr="00813F7F">
              <w:rPr>
                <w:rFonts w:ascii="Arial" w:hAnsi="Arial" w:cs="Arial"/>
                <w:b/>
                <w:bCs/>
                <w:noProof/>
                <w:sz w:val="16"/>
                <w:szCs w:val="16"/>
              </w:rPr>
              <w:t>Indication for cancelation of RRM measurement gaps</w:t>
            </w:r>
          </w:p>
          <w:p w14:paraId="0658C67C" w14:textId="77777777" w:rsidR="00CD4097" w:rsidRPr="00813F7F" w:rsidRDefault="00CD4097" w:rsidP="00CD4097">
            <w:pPr>
              <w:rPr>
                <w:rFonts w:ascii="Arial" w:hAnsi="Arial" w:cs="Arial"/>
                <w:noProof/>
                <w:color w:val="FF0000"/>
                <w:sz w:val="16"/>
                <w:szCs w:val="16"/>
              </w:rPr>
            </w:pPr>
            <w:r w:rsidRPr="00813F7F">
              <w:rPr>
                <w:rFonts w:ascii="Arial" w:hAnsi="Arial" w:cs="Arial"/>
                <w:noProof/>
                <w:color w:val="FF0000"/>
                <w:sz w:val="16"/>
                <w:szCs w:val="16"/>
                <w:u w:val="single"/>
              </w:rPr>
              <w:t>A</w:t>
            </w:r>
            <w:r w:rsidRPr="00813F7F">
              <w:rPr>
                <w:rFonts w:ascii="Arial" w:hAnsi="Arial" w:cs="Arial"/>
                <w:color w:val="00B050"/>
                <w:sz w:val="16"/>
                <w:szCs w:val="16"/>
                <w:u w:val="single"/>
              </w:rPr>
              <w:t xml:space="preserve"> measurement gap cancellation</w:t>
            </w:r>
            <w:r w:rsidRPr="00813F7F">
              <w:rPr>
                <w:rFonts w:ascii="Arial" w:hAnsi="Arial" w:cs="Arial"/>
                <w:noProof/>
                <w:color w:val="FF0000"/>
                <w:sz w:val="16"/>
                <w:szCs w:val="16"/>
                <w:u w:val="single"/>
              </w:rPr>
              <w:t xml:space="preserve"> field in a DCI format [5, TS 38.212] provided by a PDCCH reception is associated to an earliest RRM measurement gap occasion that starts at least 3 msec or 5 msec, as determined by a reported UE capability, after the end of the PDCCH reception. The indication by the </w:t>
            </w:r>
            <w:r w:rsidRPr="00813F7F">
              <w:rPr>
                <w:rFonts w:ascii="Arial" w:hAnsi="Arial" w:cs="Arial"/>
                <w:noProof/>
                <w:color w:val="0070C0"/>
                <w:sz w:val="16"/>
                <w:szCs w:val="16"/>
                <w:u w:val="single"/>
              </w:rPr>
              <w:t>measurement gap cancellation</w:t>
            </w:r>
            <w:r w:rsidRPr="00813F7F">
              <w:rPr>
                <w:rFonts w:ascii="Arial" w:hAnsi="Arial" w:cs="Arial"/>
                <w:noProof/>
                <w:color w:val="FF0000"/>
                <w:sz w:val="16"/>
                <w:szCs w:val="16"/>
                <w:u w:val="single"/>
              </w:rPr>
              <w:t xml:space="preserve"> field is applied to the associated RRM measurement gap occasion on all cells in the applicable range of the measurement gap occasion that include the one or more scheduled cells associated with the DCI format [10, TS 38.133] as described below</w:t>
            </w:r>
            <w:r w:rsidRPr="00813F7F">
              <w:rPr>
                <w:rFonts w:ascii="Arial" w:hAnsi="Arial" w:cs="Arial"/>
                <w:noProof/>
                <w:color w:val="FF0000"/>
                <w:sz w:val="16"/>
                <w:szCs w:val="16"/>
              </w:rPr>
              <w:t>.</w:t>
            </w:r>
          </w:p>
          <w:p w14:paraId="16C3261E" w14:textId="77777777" w:rsidR="00CD4097" w:rsidRPr="00813F7F" w:rsidRDefault="00CD4097" w:rsidP="00CD4097">
            <w:pPr>
              <w:rPr>
                <w:rFonts w:ascii="Arial" w:hAnsi="Arial" w:cs="Arial"/>
                <w:noProof/>
                <w:sz w:val="16"/>
                <w:szCs w:val="16"/>
              </w:rPr>
            </w:pPr>
            <w:r w:rsidRPr="00813F7F">
              <w:rPr>
                <w:rFonts w:ascii="Arial" w:hAnsi="Arial" w:cs="Arial"/>
                <w:noProof/>
                <w:sz w:val="16"/>
                <w:szCs w:val="16"/>
              </w:rPr>
              <w:t>A UE can be indicated by a value ‘1’ of a</w:t>
            </w:r>
            <w:r w:rsidRPr="00813F7F">
              <w:rPr>
                <w:rFonts w:ascii="Arial" w:hAnsi="Arial" w:cs="Arial"/>
                <w:noProof/>
                <w:color w:val="0070C0"/>
                <w:sz w:val="16"/>
                <w:szCs w:val="16"/>
                <w:u w:val="single"/>
              </w:rPr>
              <w:t xml:space="preserve"> measurement gap cancellation</w:t>
            </w:r>
            <w:r w:rsidRPr="00813F7F">
              <w:rPr>
                <w:rFonts w:ascii="Arial" w:hAnsi="Arial" w:cs="Arial"/>
                <w:noProof/>
                <w:sz w:val="16"/>
                <w:szCs w:val="16"/>
              </w:rPr>
              <w:t xml:space="preserve"> field in a DCI format [5, TS 38.212] provided by a PDCCH reception to cancel an </w:t>
            </w:r>
            <w:r w:rsidRPr="00813F7F">
              <w:rPr>
                <w:rFonts w:ascii="Arial" w:hAnsi="Arial" w:cs="Arial"/>
                <w:noProof/>
                <w:color w:val="FF0000"/>
                <w:sz w:val="16"/>
                <w:szCs w:val="16"/>
                <w:u w:val="single"/>
              </w:rPr>
              <w:t>associated R</w:t>
            </w:r>
            <w:r w:rsidRPr="00813F7F">
              <w:rPr>
                <w:rFonts w:ascii="Arial" w:hAnsi="Arial" w:cs="Arial"/>
                <w:noProof/>
                <w:sz w:val="16"/>
                <w:szCs w:val="16"/>
              </w:rPr>
              <w:t>RM measurement gap occasion</w:t>
            </w:r>
            <w:r>
              <w:rPr>
                <w:rFonts w:ascii="Arial" w:hAnsi="Arial" w:cs="Arial"/>
                <w:noProof/>
                <w:sz w:val="16"/>
                <w:szCs w:val="16"/>
              </w:rPr>
              <w:t>.</w:t>
            </w:r>
            <w:r w:rsidRPr="00813F7F">
              <w:rPr>
                <w:rFonts w:ascii="Arial" w:hAnsi="Arial" w:cs="Arial"/>
                <w:noProof/>
                <w:sz w:val="16"/>
                <w:szCs w:val="16"/>
              </w:rPr>
              <w:t xml:space="preserve"> </w:t>
            </w:r>
          </w:p>
          <w:p w14:paraId="579A00AC" w14:textId="77777777" w:rsidR="00CD4097" w:rsidRPr="00813F7F" w:rsidRDefault="00CD4097" w:rsidP="00CD4097">
            <w:pPr>
              <w:rPr>
                <w:rFonts w:ascii="Arial" w:hAnsi="Arial" w:cs="Arial"/>
                <w:noProof/>
                <w:sz w:val="16"/>
                <w:szCs w:val="16"/>
              </w:rPr>
            </w:pPr>
            <w:r w:rsidRPr="00813F7F">
              <w:rPr>
                <w:rFonts w:ascii="Arial" w:hAnsi="Arial" w:cs="Arial"/>
                <w:noProof/>
                <w:sz w:val="16"/>
                <w:szCs w:val="16"/>
              </w:rPr>
              <w:t>If a UE indicates “</w:t>
            </w:r>
            <w:r w:rsidRPr="00813F7F">
              <w:rPr>
                <w:rFonts w:ascii="Arial" w:hAnsi="Arial" w:cs="Arial"/>
                <w:noProof/>
                <w:color w:val="0070C0"/>
                <w:sz w:val="16"/>
                <w:szCs w:val="16"/>
                <w:u w:val="single"/>
              </w:rPr>
              <w:t>Option</w:t>
            </w:r>
            <w:r w:rsidRPr="00813F7F">
              <w:rPr>
                <w:rFonts w:ascii="Arial" w:hAnsi="Arial" w:cs="Arial"/>
                <w:noProof/>
                <w:sz w:val="16"/>
                <w:szCs w:val="16"/>
              </w:rPr>
              <w:t xml:space="preserve"> 1” for FG </w:t>
            </w:r>
            <w:r w:rsidRPr="00813F7F">
              <w:rPr>
                <w:rFonts w:ascii="Arial" w:hAnsi="Arial" w:cs="Arial"/>
                <w:noProof/>
                <w:color w:val="0070C0"/>
                <w:sz w:val="16"/>
                <w:szCs w:val="16"/>
                <w:u w:val="single"/>
              </w:rPr>
              <w:t>64-1</w:t>
            </w:r>
            <w:r w:rsidRPr="00813F7F">
              <w:rPr>
                <w:rFonts w:ascii="Arial" w:hAnsi="Arial" w:cs="Arial"/>
                <w:noProof/>
                <w:sz w:val="16"/>
                <w:szCs w:val="16"/>
              </w:rPr>
              <w:t xml:space="preserve">, the UE ignores a value ‘0’ of the </w:t>
            </w:r>
            <w:r w:rsidRPr="00813F7F">
              <w:rPr>
                <w:rFonts w:ascii="Arial" w:hAnsi="Arial" w:cs="Arial"/>
                <w:noProof/>
                <w:color w:val="0070C0"/>
                <w:sz w:val="16"/>
                <w:szCs w:val="16"/>
                <w:u w:val="single"/>
              </w:rPr>
              <w:t>measurement gap cancellation</w:t>
            </w:r>
            <w:r w:rsidRPr="00813F7F">
              <w:rPr>
                <w:rFonts w:ascii="Arial" w:hAnsi="Arial" w:cs="Arial"/>
                <w:noProof/>
                <w:sz w:val="16"/>
                <w:szCs w:val="16"/>
              </w:rPr>
              <w:t xml:space="preserve"> field in a DCI format. </w:t>
            </w:r>
          </w:p>
          <w:p w14:paraId="487D7EC2" w14:textId="6283A821" w:rsidR="00CD4097" w:rsidRPr="00CD4097" w:rsidRDefault="00CD4097" w:rsidP="00CD4097">
            <w:pPr>
              <w:spacing w:before="240"/>
              <w:rPr>
                <w:lang w:val="en-US"/>
              </w:rPr>
            </w:pPr>
            <w:r w:rsidRPr="00813F7F">
              <w:rPr>
                <w:rFonts w:ascii="Arial" w:hAnsi="Arial" w:cs="Arial"/>
                <w:noProof/>
                <w:sz w:val="16"/>
                <w:szCs w:val="16"/>
              </w:rPr>
              <w:t>If a UE indicates “</w:t>
            </w:r>
            <w:r w:rsidRPr="00813F7F">
              <w:rPr>
                <w:rFonts w:ascii="Arial" w:hAnsi="Arial" w:cs="Arial"/>
                <w:noProof/>
                <w:color w:val="0070C0"/>
                <w:sz w:val="16"/>
                <w:szCs w:val="16"/>
                <w:u w:val="single"/>
              </w:rPr>
              <w:t>Option</w:t>
            </w:r>
            <w:r w:rsidRPr="00813F7F">
              <w:rPr>
                <w:rFonts w:ascii="Arial" w:hAnsi="Arial" w:cs="Arial"/>
                <w:noProof/>
                <w:sz w:val="16"/>
                <w:szCs w:val="16"/>
              </w:rPr>
              <w:t xml:space="preserve"> 2” for FG </w:t>
            </w:r>
            <w:r w:rsidRPr="00813F7F">
              <w:rPr>
                <w:rFonts w:ascii="Arial" w:hAnsi="Arial" w:cs="Arial"/>
                <w:noProof/>
                <w:color w:val="0070C0"/>
                <w:sz w:val="16"/>
                <w:szCs w:val="16"/>
                <w:u w:val="single"/>
              </w:rPr>
              <w:t>64-1</w:t>
            </w:r>
            <w:r w:rsidRPr="00813F7F">
              <w:rPr>
                <w:rFonts w:ascii="Arial" w:hAnsi="Arial" w:cs="Arial"/>
                <w:noProof/>
                <w:sz w:val="16"/>
                <w:szCs w:val="16"/>
              </w:rPr>
              <w:t xml:space="preserve">, a value ‘0’ of the </w:t>
            </w:r>
            <w:r w:rsidRPr="00813F7F">
              <w:rPr>
                <w:rFonts w:ascii="Arial" w:hAnsi="Arial" w:cs="Arial"/>
                <w:noProof/>
                <w:color w:val="0070C0"/>
                <w:sz w:val="16"/>
                <w:szCs w:val="16"/>
                <w:u w:val="single"/>
              </w:rPr>
              <w:t>measurement gap cancellation</w:t>
            </w:r>
            <w:r w:rsidRPr="00813F7F">
              <w:rPr>
                <w:rFonts w:ascii="Arial" w:hAnsi="Arial" w:cs="Arial"/>
                <w:noProof/>
                <w:sz w:val="16"/>
                <w:szCs w:val="16"/>
              </w:rPr>
              <w:t xml:space="preserve"> field in a DCI format provided by a PDCCH reception indicates to the UE that the UE behavior for the</w:t>
            </w:r>
            <w:r w:rsidRPr="00813F7F">
              <w:rPr>
                <w:rFonts w:ascii="Arial" w:hAnsi="Arial" w:cs="Arial"/>
                <w:noProof/>
                <w:color w:val="FF0000"/>
                <w:sz w:val="16"/>
                <w:szCs w:val="16"/>
                <w:u w:val="single"/>
              </w:rPr>
              <w:t xml:space="preserve"> associated </w:t>
            </w:r>
            <w:r w:rsidRPr="00813F7F">
              <w:rPr>
                <w:rFonts w:ascii="Arial" w:hAnsi="Arial" w:cs="Arial"/>
                <w:noProof/>
                <w:sz w:val="16"/>
                <w:szCs w:val="16"/>
              </w:rPr>
              <w:t xml:space="preserve">RRM measurement gap occasion is as described in [10, TS 38.133]. When the UE detects more than one DCI formats that include the </w:t>
            </w:r>
            <w:r w:rsidRPr="00813F7F">
              <w:rPr>
                <w:rFonts w:ascii="Arial" w:hAnsi="Arial" w:cs="Arial"/>
                <w:noProof/>
                <w:color w:val="0070C0"/>
                <w:sz w:val="16"/>
                <w:szCs w:val="16"/>
                <w:u w:val="single"/>
              </w:rPr>
              <w:t>measurement gap cancellation</w:t>
            </w:r>
            <w:r w:rsidRPr="00813F7F">
              <w:rPr>
                <w:rFonts w:ascii="Arial" w:hAnsi="Arial" w:cs="Arial"/>
                <w:noProof/>
                <w:sz w:val="16"/>
                <w:szCs w:val="16"/>
              </w:rPr>
              <w:t xml:space="preserve"> field and are associated with a same</w:t>
            </w:r>
            <w:r w:rsidRPr="00813F7F">
              <w:rPr>
                <w:rFonts w:ascii="Arial" w:hAnsi="Arial" w:cs="Arial"/>
                <w:strike/>
                <w:noProof/>
                <w:color w:val="FF0000"/>
                <w:sz w:val="16"/>
                <w:szCs w:val="16"/>
              </w:rPr>
              <w:t xml:space="preserve"> </w:t>
            </w:r>
            <w:r w:rsidRPr="00813F7F">
              <w:rPr>
                <w:rFonts w:ascii="Arial" w:hAnsi="Arial" w:cs="Arial"/>
                <w:noProof/>
                <w:color w:val="FF0000"/>
                <w:sz w:val="16"/>
                <w:szCs w:val="16"/>
                <w:u w:val="single"/>
              </w:rPr>
              <w:t xml:space="preserve">associated </w:t>
            </w:r>
            <w:r w:rsidRPr="00813F7F">
              <w:rPr>
                <w:rFonts w:ascii="Arial" w:hAnsi="Arial" w:cs="Arial"/>
                <w:noProof/>
                <w:sz w:val="16"/>
                <w:szCs w:val="16"/>
              </w:rPr>
              <w:t xml:space="preserve">RRM measurement gap occasion, the UE applies the indication provided by the </w:t>
            </w:r>
            <w:r w:rsidRPr="00813F7F">
              <w:rPr>
                <w:rFonts w:ascii="Arial" w:hAnsi="Arial" w:cs="Arial"/>
                <w:noProof/>
                <w:color w:val="0070C0"/>
                <w:sz w:val="16"/>
                <w:szCs w:val="16"/>
                <w:u w:val="single"/>
              </w:rPr>
              <w:t>measurement gap cancellation</w:t>
            </w:r>
            <w:r w:rsidRPr="00813F7F">
              <w:rPr>
                <w:rFonts w:ascii="Arial" w:hAnsi="Arial" w:cs="Arial"/>
                <w:noProof/>
                <w:sz w:val="16"/>
                <w:szCs w:val="16"/>
              </w:rPr>
              <w:t xml:space="preserve"> field of a last DCI format, from the more than one DCI formats.</w:t>
            </w:r>
          </w:p>
        </w:tc>
      </w:tr>
    </w:tbl>
    <w:p w14:paraId="0B9E9F49" w14:textId="52953E4C" w:rsidR="00575C4E" w:rsidRPr="00575C4E" w:rsidRDefault="00CD4097" w:rsidP="004249BE">
      <w:pPr>
        <w:spacing w:before="240"/>
        <w:jc w:val="both"/>
      </w:pPr>
      <w:r>
        <w:rPr>
          <w:rFonts w:hint="eastAsia"/>
        </w:rPr>
        <w:lastRenderedPageBreak/>
        <w:t>B</w:t>
      </w:r>
      <w:r>
        <w:t xml:space="preserve">ased on agreed indication, there would be no need for RAN1 to further discuss </w:t>
      </w:r>
      <w:r w:rsidR="004A7107">
        <w:t>concurrent gaps if RAN4 specifies that cancellation of concurrent measurement gaps is after handling of gap collision. The indication can be applied for concurrent gaps.</w:t>
      </w:r>
    </w:p>
    <w:p w14:paraId="42EE750E" w14:textId="76B9ACE8" w:rsidR="007A343A" w:rsidRPr="00600AD6" w:rsidRDefault="007A343A" w:rsidP="007A343A">
      <w:pPr>
        <w:jc w:val="both"/>
        <w:rPr>
          <w:b/>
          <w:bCs/>
          <w:i/>
          <w:iCs/>
          <w:lang w:val="en-US"/>
        </w:rPr>
      </w:pPr>
      <w:r>
        <w:rPr>
          <w:b/>
          <w:bCs/>
          <w:i/>
          <w:iCs/>
          <w:lang w:val="en-US"/>
        </w:rPr>
        <w:t xml:space="preserve">Proposal </w:t>
      </w:r>
      <w:r w:rsidR="003108C9">
        <w:rPr>
          <w:b/>
          <w:bCs/>
          <w:i/>
          <w:iCs/>
          <w:lang w:val="en-US"/>
        </w:rPr>
        <w:t>1</w:t>
      </w:r>
      <w:r w:rsidRPr="00CF2C51">
        <w:rPr>
          <w:b/>
          <w:bCs/>
          <w:i/>
          <w:iCs/>
          <w:lang w:val="en-US"/>
        </w:rPr>
        <w:t>:</w:t>
      </w:r>
      <w:r w:rsidRPr="007A343A">
        <w:rPr>
          <w:b/>
          <w:bCs/>
          <w:i/>
          <w:iCs/>
          <w:lang w:val="en-US"/>
        </w:rPr>
        <w:t xml:space="preserve"> </w:t>
      </w:r>
      <w:r w:rsidR="004A7107">
        <w:rPr>
          <w:b/>
          <w:bCs/>
          <w:i/>
          <w:iCs/>
          <w:lang w:val="en-US"/>
        </w:rPr>
        <w:t>Cancellation of concurrent gaps applies after gap collision handling and regardless of gap distance.</w:t>
      </w:r>
    </w:p>
    <w:p w14:paraId="0F074E0D" w14:textId="2585F857" w:rsidR="00196A42" w:rsidRPr="004A7107" w:rsidRDefault="00196A42" w:rsidP="00E46C66">
      <w:pPr>
        <w:spacing w:before="240"/>
        <w:jc w:val="both"/>
        <w:rPr>
          <w:lang w:val="en-US"/>
        </w:rPr>
      </w:pPr>
    </w:p>
    <w:p w14:paraId="5F2AB69E" w14:textId="41349B93" w:rsidR="00E46C66" w:rsidRDefault="00E46C66" w:rsidP="00E46C66">
      <w:pPr>
        <w:pStyle w:val="Heading2"/>
        <w:numPr>
          <w:ilvl w:val="0"/>
          <w:numId w:val="0"/>
        </w:numPr>
        <w:rPr>
          <w:lang w:val="en-US"/>
        </w:rPr>
      </w:pPr>
      <w:r w:rsidRPr="00082D43">
        <w:rPr>
          <w:rFonts w:hint="eastAsia"/>
          <w:lang w:val="en-US"/>
        </w:rPr>
        <w:t>2</w:t>
      </w:r>
      <w:r w:rsidRPr="00082D43">
        <w:rPr>
          <w:lang w:val="en-US"/>
        </w:rPr>
        <w:t>.</w:t>
      </w:r>
      <w:r w:rsidR="00EC4712">
        <w:rPr>
          <w:lang w:val="en-US"/>
        </w:rPr>
        <w:t>2</w:t>
      </w:r>
      <w:r w:rsidRPr="00082D43">
        <w:rPr>
          <w:lang w:val="en-US"/>
        </w:rPr>
        <w:t xml:space="preserve"> </w:t>
      </w:r>
      <w:r w:rsidR="00964044">
        <w:rPr>
          <w:lang w:val="en-US"/>
        </w:rPr>
        <w:t>RRM</w:t>
      </w:r>
      <w:r>
        <w:rPr>
          <w:lang w:val="en-US"/>
        </w:rPr>
        <w:t xml:space="preserve"> requirements</w:t>
      </w:r>
    </w:p>
    <w:p w14:paraId="544BC075" w14:textId="7550D5E6" w:rsidR="006A4747" w:rsidRDefault="00964044" w:rsidP="00EF3318">
      <w:pPr>
        <w:spacing w:before="240"/>
        <w:jc w:val="both"/>
        <w:rPr>
          <w:lang w:val="en-US"/>
        </w:rPr>
      </w:pPr>
      <w:r>
        <w:rPr>
          <w:lang w:val="en-US"/>
        </w:rPr>
        <w:t xml:space="preserve">In the </w:t>
      </w:r>
      <w:r w:rsidR="003A0986">
        <w:rPr>
          <w:lang w:val="en-US"/>
        </w:rPr>
        <w:t xml:space="preserve">previous </w:t>
      </w:r>
      <w:r>
        <w:rPr>
          <w:lang w:val="en-US"/>
        </w:rPr>
        <w:t xml:space="preserve">meeting, it was agreed to use NR-U-like approach to define requirements </w:t>
      </w:r>
      <w:r w:rsidR="00B640EB">
        <w:rPr>
          <w:lang w:val="en-US"/>
        </w:rPr>
        <w:t>for gap skipping when extended measurement delay is needed</w:t>
      </w:r>
      <w:r w:rsidR="002C7ACD">
        <w:rPr>
          <w:lang w:val="en-US"/>
        </w:rPr>
        <w:t>.</w:t>
      </w:r>
    </w:p>
    <w:p w14:paraId="73A4EDA6" w14:textId="77777777" w:rsidR="00964044" w:rsidRDefault="00964044" w:rsidP="00EC5282">
      <w:pPr>
        <w:pStyle w:val="B10"/>
        <w:numPr>
          <w:ilvl w:val="0"/>
          <w:numId w:val="28"/>
        </w:numPr>
        <w:suppressAutoHyphens w:val="0"/>
        <w:autoSpaceDN w:val="0"/>
        <w:adjustRightInd w:val="0"/>
      </w:pPr>
      <w:r w:rsidRPr="00C2527B">
        <w:t>Follow NR-U-like approach for designing the formulas for measurement delay extension.</w:t>
      </w:r>
    </w:p>
    <w:p w14:paraId="536C0FBF" w14:textId="3A783220" w:rsidR="00964044" w:rsidRPr="00964044" w:rsidRDefault="003A0986" w:rsidP="00EF3318">
      <w:pPr>
        <w:spacing w:before="240"/>
        <w:jc w:val="both"/>
      </w:pPr>
      <w:r>
        <w:t>However, h</w:t>
      </w:r>
      <w:r w:rsidR="00B640EB">
        <w:t>ow the delay is extended has not been decided yet.</w:t>
      </w:r>
    </w:p>
    <w:tbl>
      <w:tblPr>
        <w:tblStyle w:val="TableGrid"/>
        <w:tblW w:w="0" w:type="auto"/>
        <w:tblInd w:w="0" w:type="dxa"/>
        <w:tblLook w:val="04A0" w:firstRow="1" w:lastRow="0" w:firstColumn="1" w:lastColumn="0" w:noHBand="0" w:noVBand="1"/>
      </w:tblPr>
      <w:tblGrid>
        <w:gridCol w:w="9630"/>
      </w:tblGrid>
      <w:tr w:rsidR="006A4747" w14:paraId="23F80E55" w14:textId="77777777" w:rsidTr="006A4747">
        <w:tc>
          <w:tcPr>
            <w:tcW w:w="9630" w:type="dxa"/>
          </w:tcPr>
          <w:p w14:paraId="04C0D5EE" w14:textId="77777777" w:rsidR="00FB2382" w:rsidRPr="00FB2382" w:rsidRDefault="00FB2382" w:rsidP="00FB2382">
            <w:pPr>
              <w:rPr>
                <w:b/>
                <w:lang w:eastAsia="zh-CN"/>
              </w:rPr>
            </w:pPr>
            <w:bookmarkStart w:id="7" w:name="_Toc190194450"/>
            <w:bookmarkStart w:id="8" w:name="_Toc190443761"/>
            <w:r w:rsidRPr="00FB2382">
              <w:rPr>
                <w:b/>
                <w:lang w:eastAsia="zh-CN"/>
              </w:rPr>
              <w:t>Issue 3-1: Formulas for measurement delay extension without DRX</w:t>
            </w:r>
          </w:p>
          <w:p w14:paraId="74DBCDEB" w14:textId="77777777" w:rsidR="00FB2382" w:rsidRPr="0000123A" w:rsidRDefault="00FB2382" w:rsidP="00FB2382">
            <w:pPr>
              <w:rPr>
                <w:lang w:eastAsia="zh-CN"/>
              </w:rPr>
            </w:pPr>
            <w:r w:rsidRPr="0000123A">
              <w:rPr>
                <w:lang w:eastAsia="zh-CN"/>
              </w:rPr>
              <w:t>&lt;</w:t>
            </w:r>
            <w:r w:rsidRPr="0000123A">
              <w:rPr>
                <w:b/>
                <w:bCs/>
                <w:lang w:eastAsia="zh-CN"/>
              </w:rPr>
              <w:t>Way forward</w:t>
            </w:r>
            <w:r w:rsidRPr="0000123A">
              <w:rPr>
                <w:lang w:eastAsia="zh-CN"/>
              </w:rPr>
              <w:t>&gt;</w:t>
            </w:r>
          </w:p>
          <w:p w14:paraId="2F77B4FF" w14:textId="77777777" w:rsidR="00FB2382" w:rsidRPr="0000123A" w:rsidRDefault="00FB2382" w:rsidP="00FB2382">
            <w:pPr>
              <w:pStyle w:val="ListParagraph"/>
              <w:numPr>
                <w:ilvl w:val="0"/>
                <w:numId w:val="28"/>
              </w:numPr>
              <w:overflowPunct w:val="0"/>
              <w:autoSpaceDE w:val="0"/>
              <w:autoSpaceDN w:val="0"/>
              <w:adjustRightInd w:val="0"/>
              <w:spacing w:beforeLines="50" w:afterLines="50" w:line="300" w:lineRule="auto"/>
              <w:contextualSpacing/>
              <w:textAlignment w:val="baseline"/>
              <w:rPr>
                <w:bCs/>
              </w:rPr>
            </w:pPr>
            <w:r w:rsidRPr="0000123A">
              <w:rPr>
                <w:lang w:eastAsia="zh-CN"/>
              </w:rPr>
              <w:t>RAN4 to define measurement delay extension due to measurement skipping for inter-frequency measurements with gap as</w:t>
            </w:r>
          </w:p>
          <w:p w14:paraId="1E676199" w14:textId="77777777" w:rsidR="00FB2382" w:rsidRPr="0000123A" w:rsidRDefault="00FB2382" w:rsidP="00FB2382">
            <w:pPr>
              <w:pStyle w:val="ListParagraph"/>
              <w:numPr>
                <w:ilvl w:val="1"/>
                <w:numId w:val="28"/>
              </w:numPr>
              <w:overflowPunct w:val="0"/>
              <w:autoSpaceDE w:val="0"/>
              <w:autoSpaceDN w:val="0"/>
              <w:adjustRightInd w:val="0"/>
              <w:spacing w:after="180"/>
              <w:textAlignment w:val="baseline"/>
              <w:rPr>
                <w:lang w:eastAsia="zh-CN"/>
              </w:rPr>
            </w:pPr>
            <w:r w:rsidRPr="0000123A">
              <w:rPr>
                <w:lang w:eastAsia="zh-CN"/>
              </w:rPr>
              <w:t xml:space="preserve">Option 1: </w:t>
            </w:r>
            <w:proofErr w:type="gramStart"/>
            <w:r w:rsidRPr="0000123A">
              <w:rPr>
                <w:lang w:eastAsia="zh-CN"/>
              </w:rPr>
              <w:t>Max(</w:t>
            </w:r>
            <w:proofErr w:type="gramEnd"/>
            <w:r w:rsidRPr="0000123A">
              <w:rPr>
                <w:lang w:eastAsia="zh-CN"/>
              </w:rPr>
              <w:t xml:space="preserve">200 </w:t>
            </w:r>
            <w:proofErr w:type="spellStart"/>
            <w:r w:rsidRPr="0000123A">
              <w:rPr>
                <w:lang w:eastAsia="zh-CN"/>
              </w:rPr>
              <w:t>ms</w:t>
            </w:r>
            <w:proofErr w:type="spellEnd"/>
            <w:r w:rsidRPr="0000123A">
              <w:rPr>
                <w:lang w:eastAsia="zh-CN"/>
              </w:rPr>
              <w:t xml:space="preserve"> × </w:t>
            </w:r>
            <w:proofErr w:type="spellStart"/>
            <w:r w:rsidRPr="0000123A">
              <w:rPr>
                <w:lang w:eastAsia="zh-CN"/>
              </w:rPr>
              <w:t>CSSFinter</w:t>
            </w:r>
            <w:proofErr w:type="spellEnd"/>
            <w:r w:rsidRPr="0000123A">
              <w:rPr>
                <w:lang w:eastAsia="zh-CN"/>
              </w:rPr>
              <w:t xml:space="preserve">, 8 × Max(MGRP , SMTC period) × </w:t>
            </w:r>
            <w:proofErr w:type="spellStart"/>
            <w:r w:rsidRPr="0000123A">
              <w:rPr>
                <w:lang w:eastAsia="zh-CN"/>
              </w:rPr>
              <w:t>CSSFinter</w:t>
            </w:r>
            <w:proofErr w:type="spellEnd"/>
            <w:r w:rsidRPr="0000123A">
              <w:rPr>
                <w:lang w:eastAsia="zh-CN"/>
              </w:rPr>
              <w:t xml:space="preserve"> + </w:t>
            </w:r>
            <w:proofErr w:type="spellStart"/>
            <w:r w:rsidRPr="0000123A">
              <w:rPr>
                <w:lang w:eastAsia="zh-CN"/>
              </w:rPr>
              <w:t>Nskip</w:t>
            </w:r>
            <w:proofErr w:type="spellEnd"/>
            <w:r w:rsidRPr="0000123A">
              <w:rPr>
                <w:lang w:eastAsia="zh-CN"/>
              </w:rPr>
              <w:t xml:space="preserve"> × Max(MGRP , SMTC period)), </w:t>
            </w:r>
          </w:p>
          <w:p w14:paraId="7F17DE94" w14:textId="77777777" w:rsidR="00FB2382" w:rsidRPr="0000123A" w:rsidRDefault="00FB2382" w:rsidP="00FB2382">
            <w:pPr>
              <w:pStyle w:val="ListParagraph"/>
              <w:numPr>
                <w:ilvl w:val="1"/>
                <w:numId w:val="26"/>
              </w:numPr>
              <w:spacing w:after="160" w:line="259" w:lineRule="auto"/>
              <w:contextualSpacing/>
            </w:pPr>
            <w:r w:rsidRPr="0000123A">
              <w:rPr>
                <w:bCs/>
              </w:rPr>
              <w:t xml:space="preserve">Option 2: </w:t>
            </w:r>
            <w:proofErr w:type="gramStart"/>
            <w:r w:rsidRPr="0000123A">
              <w:t>Max( 200</w:t>
            </w:r>
            <w:proofErr w:type="gramEnd"/>
            <w:r w:rsidRPr="0000123A">
              <w:t xml:space="preserve"> </w:t>
            </w:r>
            <w:proofErr w:type="spellStart"/>
            <w:r w:rsidRPr="0000123A">
              <w:t>ms</w:t>
            </w:r>
            <w:proofErr w:type="spellEnd"/>
            <w:r w:rsidRPr="0000123A">
              <w:t xml:space="preserve">, ( 8 + </w:t>
            </w:r>
            <w:proofErr w:type="spellStart"/>
            <w:r w:rsidRPr="0000123A">
              <w:t>N</w:t>
            </w:r>
            <w:r w:rsidRPr="0000123A">
              <w:rPr>
                <w:vertAlign w:val="subscript"/>
              </w:rPr>
              <w:t>skip</w:t>
            </w:r>
            <w:proofErr w:type="spellEnd"/>
            <w:r w:rsidRPr="0000123A">
              <w:t xml:space="preserve"> ) </w:t>
            </w:r>
            <w:r w:rsidRPr="0000123A">
              <w:rPr>
                <w:rFonts w:ascii="Symbol" w:eastAsia="Symbol" w:hAnsi="Symbol" w:cs="Symbol"/>
                <w:szCs w:val="18"/>
              </w:rPr>
              <w:t>´</w:t>
            </w:r>
            <w:r w:rsidRPr="0000123A">
              <w:t xml:space="preserve"> Max(MGRP</w:t>
            </w:r>
            <w:r w:rsidRPr="0000123A">
              <w:rPr>
                <w:rFonts w:cs="Arial"/>
                <w:vertAlign w:val="superscript"/>
                <w:lang w:eastAsia="zh-CN"/>
              </w:rPr>
              <w:t xml:space="preserve"> </w:t>
            </w:r>
            <w:r w:rsidRPr="0000123A">
              <w:t>, SMTC period</w:t>
            </w:r>
            <w:r w:rsidRPr="0000123A">
              <w:rPr>
                <w:rFonts w:ascii="Malgun Gothic" w:eastAsia="Malgun Gothic" w:hAnsi="Malgun Gothic"/>
                <w:lang w:eastAsia="zh-TW"/>
              </w:rPr>
              <w:t xml:space="preserve">) </w:t>
            </w:r>
            <w:r w:rsidRPr="0000123A">
              <w:t xml:space="preserve">) </w:t>
            </w:r>
            <w:r w:rsidRPr="0000123A">
              <w:rPr>
                <w:rFonts w:ascii="Symbol" w:eastAsia="Symbol" w:hAnsi="Symbol" w:cs="Symbol"/>
                <w:szCs w:val="18"/>
              </w:rPr>
              <w:t>´</w:t>
            </w:r>
            <w:r w:rsidRPr="0000123A">
              <w:t xml:space="preserve"> </w:t>
            </w:r>
            <w:proofErr w:type="spellStart"/>
            <w:r w:rsidRPr="0000123A">
              <w:t>CSSF</w:t>
            </w:r>
            <w:r w:rsidRPr="0000123A">
              <w:rPr>
                <w:vertAlign w:val="subscript"/>
              </w:rPr>
              <w:t>inter</w:t>
            </w:r>
            <w:proofErr w:type="spellEnd"/>
          </w:p>
          <w:p w14:paraId="51C2D637" w14:textId="77777777" w:rsidR="00FB2382" w:rsidRPr="0000123A" w:rsidRDefault="00FB2382" w:rsidP="00FB2382">
            <w:pPr>
              <w:pStyle w:val="ListParagraph"/>
              <w:numPr>
                <w:ilvl w:val="1"/>
                <w:numId w:val="28"/>
              </w:numPr>
              <w:overflowPunct w:val="0"/>
              <w:autoSpaceDE w:val="0"/>
              <w:autoSpaceDN w:val="0"/>
              <w:adjustRightInd w:val="0"/>
              <w:spacing w:beforeLines="50" w:afterLines="50" w:line="300" w:lineRule="auto"/>
              <w:contextualSpacing/>
              <w:textAlignment w:val="baseline"/>
              <w:rPr>
                <w:bCs/>
              </w:rPr>
            </w:pPr>
            <w:r w:rsidRPr="0000123A">
              <w:rPr>
                <w:bCs/>
              </w:rPr>
              <w:t xml:space="preserve">Option 3: </w:t>
            </w:r>
          </w:p>
          <w:p w14:paraId="3AA0DEF6" w14:textId="77777777" w:rsidR="00FB2382" w:rsidRPr="0000123A" w:rsidRDefault="00FB2382" w:rsidP="00FB2382">
            <w:pPr>
              <w:pStyle w:val="RAN4proposal"/>
              <w:numPr>
                <w:ilvl w:val="2"/>
                <w:numId w:val="28"/>
              </w:numPr>
              <w:spacing w:after="60"/>
              <w:rPr>
                <w:b w:val="0"/>
                <w:bCs/>
              </w:rPr>
            </w:pPr>
            <w:proofErr w:type="spellStart"/>
            <w:r w:rsidRPr="0000123A">
              <w:rPr>
                <w:b w:val="0"/>
                <w:bCs/>
              </w:rPr>
              <w:t>T</w:t>
            </w:r>
            <w:r w:rsidRPr="0000123A">
              <w:rPr>
                <w:b w:val="0"/>
                <w:bCs/>
                <w:vertAlign w:val="subscript"/>
              </w:rPr>
              <w:t>identify_inter_without_index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r w:rsidRPr="0000123A">
              <w:rPr>
                <w:b w:val="0"/>
                <w:bCs/>
              </w:rPr>
              <w:t xml:space="preserve"> </w:t>
            </w:r>
          </w:p>
          <w:p w14:paraId="48965B2F" w14:textId="77777777" w:rsidR="00FB2382" w:rsidRPr="0000123A" w:rsidRDefault="00FB2382" w:rsidP="00FB2382">
            <w:pPr>
              <w:pStyle w:val="RAN4proposal"/>
              <w:numPr>
                <w:ilvl w:val="2"/>
                <w:numId w:val="28"/>
              </w:numPr>
              <w:spacing w:after="60"/>
              <w:rPr>
                <w:b w:val="0"/>
                <w:bCs/>
              </w:rPr>
            </w:pPr>
            <w:proofErr w:type="spellStart"/>
            <w:r w:rsidRPr="0000123A">
              <w:rPr>
                <w:b w:val="0"/>
                <w:bCs/>
              </w:rPr>
              <w:t>T</w:t>
            </w:r>
            <w:r w:rsidRPr="0000123A">
              <w:rPr>
                <w:b w:val="0"/>
                <w:bCs/>
                <w:vertAlign w:val="subscript"/>
              </w:rPr>
              <w:t>identify_inter_with_index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 </w:t>
            </w:r>
            <w:proofErr w:type="spellStart"/>
            <w:r w:rsidRPr="0000123A">
              <w:rPr>
                <w:b w:val="0"/>
                <w:bCs/>
              </w:rPr>
              <w:t>T</w:t>
            </w:r>
            <w:r w:rsidRPr="0000123A">
              <w:rPr>
                <w:b w:val="0"/>
                <w:bCs/>
                <w:vertAlign w:val="subscript"/>
              </w:rPr>
              <w:t>SSB_time_index_inter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p>
          <w:p w14:paraId="4B34EF6B" w14:textId="77777777" w:rsidR="00FB2382" w:rsidRPr="002A77B4" w:rsidRDefault="00FB2382" w:rsidP="00FB2382">
            <w:pPr>
              <w:pStyle w:val="ListParagraph"/>
              <w:numPr>
                <w:ilvl w:val="2"/>
                <w:numId w:val="28"/>
              </w:numPr>
              <w:overflowPunct w:val="0"/>
              <w:autoSpaceDE w:val="0"/>
              <w:autoSpaceDN w:val="0"/>
              <w:adjustRightInd w:val="0"/>
              <w:spacing w:beforeLines="50" w:afterLines="50" w:line="300" w:lineRule="auto"/>
              <w:contextualSpacing/>
              <w:textAlignment w:val="baseline"/>
              <w:rPr>
                <w:bCs/>
              </w:rPr>
            </w:pPr>
            <w:r w:rsidRPr="0000123A">
              <w:rPr>
                <w:bCs/>
              </w:rPr>
              <w:t xml:space="preserve">where </w:t>
            </w:r>
            <w:proofErr w:type="spellStart"/>
            <w:r w:rsidRPr="0000123A">
              <w:rPr>
                <w:bCs/>
              </w:rPr>
              <w:t>T</w:t>
            </w:r>
            <w:r w:rsidRPr="0000123A">
              <w:rPr>
                <w:bCs/>
                <w:vertAlign w:val="subscript"/>
              </w:rPr>
              <w:t>skip</w:t>
            </w:r>
            <w:proofErr w:type="spellEnd"/>
            <w:r w:rsidRPr="0000123A">
              <w:rPr>
                <w:bCs/>
              </w:rPr>
              <w:t xml:space="preserve"> = </w:t>
            </w:r>
            <w:proofErr w:type="spellStart"/>
            <w:r w:rsidRPr="0000123A">
              <w:rPr>
                <w:bCs/>
              </w:rPr>
              <w:t>N</w:t>
            </w:r>
            <w:r w:rsidRPr="0000123A">
              <w:rPr>
                <w:bCs/>
                <w:vertAlign w:val="subscript"/>
              </w:rPr>
              <w:t>skip</w:t>
            </w:r>
            <w:proofErr w:type="spellEnd"/>
            <w:r w:rsidRPr="0000123A">
              <w:rPr>
                <w:bCs/>
              </w:rPr>
              <w:t xml:space="preserve"> </w:t>
            </w:r>
            <w:r w:rsidRPr="0000123A">
              <w:rPr>
                <w:rFonts w:ascii="Symbol" w:eastAsia="Symbol" w:hAnsi="Symbol" w:cs="Symbol"/>
                <w:bCs/>
              </w:rPr>
              <w:t>´</w:t>
            </w:r>
            <w:r w:rsidRPr="0000123A">
              <w:rPr>
                <w:bCs/>
              </w:rPr>
              <w:t xml:space="preserve"> </w:t>
            </w:r>
            <w:proofErr w:type="gramStart"/>
            <w:r w:rsidRPr="0000123A">
              <w:rPr>
                <w:bCs/>
              </w:rPr>
              <w:t>Max(</w:t>
            </w:r>
            <w:proofErr w:type="gramEnd"/>
            <w:r w:rsidRPr="0000123A">
              <w:rPr>
                <w:bCs/>
              </w:rPr>
              <w:t>MGRP</w:t>
            </w:r>
            <w:r w:rsidRPr="0000123A">
              <w:rPr>
                <w:rFonts w:cs="Arial"/>
                <w:bCs/>
                <w:vertAlign w:val="superscript"/>
                <w:lang w:eastAsia="zh-CN"/>
              </w:rPr>
              <w:t xml:space="preserve"> </w:t>
            </w:r>
            <w:r w:rsidRPr="0000123A">
              <w:rPr>
                <w:bCs/>
              </w:rPr>
              <w:t>, SMTC period</w:t>
            </w:r>
            <w:r w:rsidRPr="0000123A">
              <w:rPr>
                <w:rFonts w:ascii="Malgun Gothic" w:eastAsia="Malgun Gothic" w:hAnsi="Malgun Gothic"/>
                <w:bCs/>
                <w:lang w:eastAsia="zh-TW"/>
              </w:rPr>
              <w:t>)</w:t>
            </w:r>
          </w:p>
          <w:p w14:paraId="48D1B170" w14:textId="77777777" w:rsidR="00FB2382" w:rsidRPr="00FB2382" w:rsidRDefault="00FB2382" w:rsidP="00FB2382">
            <w:pPr>
              <w:pStyle w:val="ListParagraph"/>
              <w:numPr>
                <w:ilvl w:val="1"/>
                <w:numId w:val="28"/>
              </w:numPr>
              <w:overflowPunct w:val="0"/>
              <w:autoSpaceDE w:val="0"/>
              <w:autoSpaceDN w:val="0"/>
              <w:adjustRightInd w:val="0"/>
              <w:spacing w:beforeLines="50" w:afterLines="50" w:line="300" w:lineRule="auto"/>
              <w:contextualSpacing/>
              <w:textAlignment w:val="baseline"/>
              <w:rPr>
                <w:lang w:eastAsia="zh-CN"/>
              </w:rPr>
            </w:pPr>
            <w:r w:rsidRPr="00FB2382">
              <w:rPr>
                <w:lang w:eastAsia="zh-CN"/>
              </w:rPr>
              <w:t>Other options are not precluded</w:t>
            </w:r>
          </w:p>
          <w:p w14:paraId="2F910029" w14:textId="360086B5" w:rsidR="00FB2382" w:rsidRPr="0000123A" w:rsidRDefault="00FB2382" w:rsidP="00FB2382">
            <w:pPr>
              <w:pStyle w:val="ListParagraph"/>
              <w:numPr>
                <w:ilvl w:val="1"/>
                <w:numId w:val="28"/>
              </w:numPr>
              <w:overflowPunct w:val="0"/>
              <w:autoSpaceDE w:val="0"/>
              <w:autoSpaceDN w:val="0"/>
              <w:adjustRightInd w:val="0"/>
              <w:spacing w:after="180"/>
              <w:textAlignment w:val="baseline"/>
              <w:rPr>
                <w:lang w:eastAsia="zh-CN"/>
              </w:rPr>
            </w:pPr>
            <w:r w:rsidRPr="0000123A">
              <w:rPr>
                <w:lang w:eastAsia="zh-CN"/>
              </w:rPr>
              <w:t xml:space="preserve">where </w:t>
            </w:r>
            <w:proofErr w:type="spellStart"/>
            <w:r w:rsidRPr="0000123A">
              <w:rPr>
                <w:lang w:eastAsia="zh-CN"/>
              </w:rPr>
              <w:t>N</w:t>
            </w:r>
            <w:r w:rsidRPr="0000123A">
              <w:rPr>
                <w:vertAlign w:val="subscript"/>
                <w:lang w:eastAsia="zh-CN"/>
              </w:rPr>
              <w:t>skip</w:t>
            </w:r>
            <w:proofErr w:type="spellEnd"/>
            <w:r w:rsidRPr="0000123A">
              <w:rPr>
                <w:lang w:eastAsia="zh-CN"/>
              </w:rPr>
              <w:t xml:space="preserve"> is the number of skipped MG occasions in the measurement period.</w:t>
            </w:r>
          </w:p>
          <w:p w14:paraId="68C00301" w14:textId="77777777" w:rsidR="00FB2382" w:rsidRPr="0000123A" w:rsidRDefault="00FB2382" w:rsidP="00FB2382">
            <w:pPr>
              <w:pStyle w:val="ListParagraph"/>
              <w:numPr>
                <w:ilvl w:val="1"/>
                <w:numId w:val="28"/>
              </w:numPr>
              <w:overflowPunct w:val="0"/>
              <w:autoSpaceDE w:val="0"/>
              <w:autoSpaceDN w:val="0"/>
              <w:adjustRightInd w:val="0"/>
              <w:spacing w:after="180"/>
              <w:textAlignment w:val="baseline"/>
              <w:rPr>
                <w:lang w:eastAsia="zh-CN"/>
              </w:rPr>
            </w:pPr>
            <w:r w:rsidRPr="0000123A">
              <w:rPr>
                <w:lang w:eastAsia="zh-CN"/>
              </w:rPr>
              <w:t xml:space="preserve">FFS: </w:t>
            </w:r>
            <w:proofErr w:type="spellStart"/>
            <w:r w:rsidRPr="0000123A">
              <w:t>CSSF</w:t>
            </w:r>
            <w:r w:rsidRPr="0000123A">
              <w:rPr>
                <w:vertAlign w:val="subscript"/>
              </w:rPr>
              <w:t>inter</w:t>
            </w:r>
            <w:proofErr w:type="spellEnd"/>
          </w:p>
          <w:p w14:paraId="1B95EE41" w14:textId="77777777" w:rsidR="00FB2382" w:rsidRPr="00FB2382" w:rsidRDefault="00FB2382" w:rsidP="00FB2382">
            <w:pPr>
              <w:rPr>
                <w:b/>
                <w:lang w:eastAsia="zh-CN"/>
              </w:rPr>
            </w:pPr>
            <w:r w:rsidRPr="00FB2382">
              <w:rPr>
                <w:b/>
                <w:lang w:eastAsia="zh-CN"/>
              </w:rPr>
              <w:t>Issue 3-2: Formulas for measurement delay extension with DRX</w:t>
            </w:r>
          </w:p>
          <w:p w14:paraId="61E1F0D4" w14:textId="77777777" w:rsidR="00FB2382" w:rsidRPr="0000123A" w:rsidRDefault="00FB2382" w:rsidP="00FB2382">
            <w:pPr>
              <w:rPr>
                <w:lang w:eastAsia="zh-CN"/>
              </w:rPr>
            </w:pPr>
            <w:r w:rsidRPr="0000123A">
              <w:rPr>
                <w:b/>
                <w:lang w:eastAsia="zh-CN"/>
              </w:rPr>
              <w:t xml:space="preserve">&lt;Way forward&gt;: </w:t>
            </w:r>
          </w:p>
          <w:p w14:paraId="33E0DE37" w14:textId="77777777" w:rsidR="00FB2382" w:rsidRPr="0000123A" w:rsidRDefault="00FB2382" w:rsidP="00FB2382">
            <w:pPr>
              <w:pStyle w:val="ListParagraph"/>
              <w:numPr>
                <w:ilvl w:val="0"/>
                <w:numId w:val="28"/>
              </w:numPr>
              <w:overflowPunct w:val="0"/>
              <w:autoSpaceDE w:val="0"/>
              <w:autoSpaceDN w:val="0"/>
              <w:adjustRightInd w:val="0"/>
              <w:spacing w:after="180"/>
              <w:textAlignment w:val="baseline"/>
              <w:rPr>
                <w:lang w:eastAsia="zh-CN"/>
              </w:rPr>
            </w:pPr>
            <w:r w:rsidRPr="0000123A">
              <w:rPr>
                <w:lang w:eastAsia="zh-CN"/>
              </w:rPr>
              <w:t>Option 1: RAN4 to define measurement delay extension due to measurement skipping for inter-frequency measurements with gap as</w:t>
            </w:r>
          </w:p>
          <w:p w14:paraId="54B9BEB8" w14:textId="77777777" w:rsidR="00FB2382" w:rsidRPr="0000123A" w:rsidRDefault="00FB2382" w:rsidP="00FB2382">
            <w:pPr>
              <w:pStyle w:val="ListParagraph"/>
              <w:numPr>
                <w:ilvl w:val="1"/>
                <w:numId w:val="28"/>
              </w:numPr>
              <w:overflowPunct w:val="0"/>
              <w:autoSpaceDE w:val="0"/>
              <w:autoSpaceDN w:val="0"/>
              <w:adjustRightInd w:val="0"/>
              <w:spacing w:after="180"/>
              <w:textAlignment w:val="baseline"/>
              <w:rPr>
                <w:lang w:eastAsia="zh-CN"/>
              </w:rPr>
            </w:pPr>
            <w:r w:rsidRPr="0000123A">
              <w:rPr>
                <w:lang w:eastAsia="zh-CN"/>
              </w:rPr>
              <w:t xml:space="preserve">DRX cycle </w:t>
            </w:r>
            <m:oMath>
              <m:r>
                <w:rPr>
                  <w:rFonts w:ascii="Cambria Math" w:hAnsi="Cambria Math"/>
                  <w:lang w:eastAsia="zh-CN"/>
                </w:rPr>
                <m:t>≤</m:t>
              </m:r>
            </m:oMath>
            <w:r w:rsidRPr="0000123A">
              <w:rPr>
                <w:lang w:eastAsia="zh-CN"/>
              </w:rPr>
              <w:t xml:space="preserve"> 320 ms</w:t>
            </w:r>
          </w:p>
          <w:p w14:paraId="74D67168" w14:textId="77777777" w:rsidR="00FB2382" w:rsidRPr="0000123A" w:rsidRDefault="00FB2382" w:rsidP="00FB2382">
            <w:pPr>
              <w:pStyle w:val="ListParagraph"/>
              <w:numPr>
                <w:ilvl w:val="2"/>
                <w:numId w:val="28"/>
              </w:numPr>
              <w:overflowPunct w:val="0"/>
              <w:autoSpaceDE w:val="0"/>
              <w:autoSpaceDN w:val="0"/>
              <w:adjustRightInd w:val="0"/>
              <w:spacing w:after="180"/>
              <w:textAlignment w:val="baseline"/>
              <w:rPr>
                <w:lang w:eastAsia="zh-CN"/>
              </w:rPr>
            </w:pPr>
            <w:proofErr w:type="gramStart"/>
            <w:r w:rsidRPr="0000123A">
              <w:rPr>
                <w:lang w:eastAsia="zh-CN"/>
              </w:rPr>
              <w:t>Max(</w:t>
            </w:r>
            <w:proofErr w:type="gramEnd"/>
            <w:r w:rsidRPr="0000123A">
              <w:rPr>
                <w:lang w:eastAsia="zh-CN"/>
              </w:rPr>
              <w:t xml:space="preserve">200 </w:t>
            </w:r>
            <w:proofErr w:type="spellStart"/>
            <w:r w:rsidRPr="0000123A">
              <w:rPr>
                <w:lang w:eastAsia="zh-CN"/>
              </w:rPr>
              <w:t>ms</w:t>
            </w:r>
            <w:proofErr w:type="spellEnd"/>
            <w:r w:rsidRPr="0000123A">
              <w:rPr>
                <w:lang w:eastAsia="zh-CN"/>
              </w:rPr>
              <w:t xml:space="preserve"> </w:t>
            </w:r>
            <w:r w:rsidRPr="0000123A">
              <w:rPr>
                <w:rFonts w:ascii="Symbol" w:eastAsia="Symbol" w:hAnsi="Symbol" w:cs="Symbol"/>
                <w:szCs w:val="18"/>
              </w:rPr>
              <w:sym w:font="Symbol" w:char="F0B4"/>
            </w:r>
            <w:r w:rsidRPr="0000123A">
              <w:rPr>
                <w:lang w:eastAsia="zh-CN"/>
              </w:rPr>
              <w:t xml:space="preserve"> </w:t>
            </w:r>
            <w:proofErr w:type="spellStart"/>
            <w:r w:rsidRPr="0000123A">
              <w:rPr>
                <w:lang w:eastAsia="zh-CN"/>
              </w:rPr>
              <w:t>CSSF</w:t>
            </w:r>
            <w:r w:rsidRPr="0000123A">
              <w:rPr>
                <w:vertAlign w:val="subscript"/>
                <w:lang w:eastAsia="zh-CN"/>
              </w:rPr>
              <w:t>inter</w:t>
            </w:r>
            <w:proofErr w:type="spellEnd"/>
            <w:r w:rsidRPr="0000123A">
              <w:rPr>
                <w:lang w:eastAsia="zh-CN"/>
              </w:rPr>
              <w:t>, Ceil(8</w:t>
            </w:r>
            <w:r w:rsidRPr="0000123A">
              <w:rPr>
                <w:szCs w:val="18"/>
                <w:lang w:eastAsia="zh-CN"/>
              </w:rPr>
              <w:t xml:space="preserve"> </w:t>
            </w:r>
            <w:r w:rsidRPr="0000123A">
              <w:rPr>
                <w:rFonts w:ascii="Symbol" w:eastAsia="Symbol" w:hAnsi="Symbol" w:cs="Symbol"/>
                <w:szCs w:val="18"/>
              </w:rPr>
              <w:sym w:font="Symbol" w:char="F0B4"/>
            </w:r>
            <w:r w:rsidRPr="0000123A">
              <w:rPr>
                <w:lang w:eastAsia="zh-CN"/>
              </w:rPr>
              <w:t xml:space="preserve">1.5) </w:t>
            </w:r>
            <w:r w:rsidRPr="0000123A">
              <w:rPr>
                <w:rFonts w:ascii="Symbol" w:eastAsia="Symbol" w:hAnsi="Symbol" w:cs="Symbol"/>
                <w:szCs w:val="18"/>
              </w:rPr>
              <w:sym w:font="Symbol" w:char="F0B4"/>
            </w:r>
            <w:r w:rsidRPr="0000123A">
              <w:rPr>
                <w:lang w:eastAsia="zh-CN"/>
              </w:rPr>
              <w:t xml:space="preserve"> Max(MGRP, SMTC period, DRX cycle)</w:t>
            </w:r>
            <w:r w:rsidRPr="0000123A">
              <w:rPr>
                <w:szCs w:val="18"/>
              </w:rPr>
              <w:t xml:space="preserve"> </w:t>
            </w:r>
            <w:r w:rsidRPr="0000123A">
              <w:rPr>
                <w:rFonts w:ascii="Symbol" w:eastAsia="Symbol" w:hAnsi="Symbol" w:cs="Symbol"/>
                <w:szCs w:val="18"/>
              </w:rPr>
              <w:sym w:font="Symbol" w:char="F0B4"/>
            </w:r>
            <w:r w:rsidRPr="0000123A">
              <w:rPr>
                <w:lang w:eastAsia="zh-CN"/>
              </w:rPr>
              <w:t xml:space="preserve"> </w:t>
            </w:r>
            <w:proofErr w:type="spellStart"/>
            <w:r w:rsidRPr="0000123A">
              <w:rPr>
                <w:lang w:eastAsia="zh-CN"/>
              </w:rPr>
              <w:t>CSSF</w:t>
            </w:r>
            <w:r w:rsidRPr="0000123A">
              <w:rPr>
                <w:vertAlign w:val="subscript"/>
                <w:lang w:eastAsia="zh-CN"/>
              </w:rPr>
              <w:t>inter</w:t>
            </w:r>
            <w:proofErr w:type="spellEnd"/>
            <w:r w:rsidRPr="0000123A">
              <w:rPr>
                <w:vertAlign w:val="subscript"/>
                <w:lang w:eastAsia="zh-CN"/>
              </w:rPr>
              <w:t xml:space="preserve"> </w:t>
            </w:r>
            <w:r w:rsidRPr="0000123A">
              <w:rPr>
                <w:lang w:eastAsia="zh-CN"/>
              </w:rPr>
              <w:t xml:space="preserve">+ </w:t>
            </w:r>
            <w:proofErr w:type="spellStart"/>
            <w:r w:rsidRPr="0000123A">
              <w:rPr>
                <w:lang w:eastAsia="zh-CN"/>
              </w:rPr>
              <w:t>N</w:t>
            </w:r>
            <w:r w:rsidRPr="0000123A">
              <w:rPr>
                <w:vertAlign w:val="subscript"/>
                <w:lang w:eastAsia="zh-CN"/>
              </w:rPr>
              <w:t>skip</w:t>
            </w:r>
            <w:proofErr w:type="spellEnd"/>
            <w:r w:rsidRPr="0000123A">
              <w:rPr>
                <w:lang w:eastAsia="zh-CN"/>
              </w:rPr>
              <w:t xml:space="preserve"> × Max(MGRP, SMTC period, DRX cycle) )</w:t>
            </w:r>
          </w:p>
          <w:p w14:paraId="61C99771" w14:textId="77777777" w:rsidR="00FB2382" w:rsidRPr="0000123A" w:rsidRDefault="00FB2382" w:rsidP="00FB2382">
            <w:pPr>
              <w:pStyle w:val="ListParagraph"/>
              <w:numPr>
                <w:ilvl w:val="1"/>
                <w:numId w:val="28"/>
              </w:numPr>
              <w:overflowPunct w:val="0"/>
              <w:autoSpaceDE w:val="0"/>
              <w:autoSpaceDN w:val="0"/>
              <w:adjustRightInd w:val="0"/>
              <w:spacing w:after="180"/>
              <w:textAlignment w:val="baseline"/>
              <w:rPr>
                <w:lang w:eastAsia="zh-CN"/>
              </w:rPr>
            </w:pPr>
            <w:r w:rsidRPr="0000123A">
              <w:rPr>
                <w:lang w:eastAsia="zh-CN"/>
              </w:rPr>
              <w:t xml:space="preserve">DRX cycle &gt; 320 </w:t>
            </w:r>
            <w:proofErr w:type="spellStart"/>
            <w:r w:rsidRPr="0000123A">
              <w:rPr>
                <w:lang w:eastAsia="zh-CN"/>
              </w:rPr>
              <w:t>ms</w:t>
            </w:r>
            <w:proofErr w:type="spellEnd"/>
          </w:p>
          <w:p w14:paraId="0DC3C337" w14:textId="77777777" w:rsidR="00FB2382" w:rsidRPr="0000123A" w:rsidRDefault="00FB2382" w:rsidP="00FB2382">
            <w:pPr>
              <w:pStyle w:val="ListParagraph"/>
              <w:numPr>
                <w:ilvl w:val="2"/>
                <w:numId w:val="28"/>
              </w:numPr>
              <w:overflowPunct w:val="0"/>
              <w:autoSpaceDE w:val="0"/>
              <w:autoSpaceDN w:val="0"/>
              <w:adjustRightInd w:val="0"/>
              <w:spacing w:after="180"/>
              <w:textAlignment w:val="baseline"/>
              <w:rPr>
                <w:lang w:eastAsia="zh-CN"/>
              </w:rPr>
            </w:pPr>
            <w:r w:rsidRPr="0000123A">
              <w:t xml:space="preserve">8 </w:t>
            </w:r>
            <w:r w:rsidRPr="0000123A">
              <w:rPr>
                <w:rFonts w:ascii="Symbol" w:eastAsia="Symbol" w:hAnsi="Symbol" w:cs="Symbol"/>
                <w:szCs w:val="18"/>
              </w:rPr>
              <w:sym w:font="Symbol" w:char="F0B4"/>
            </w:r>
            <w:r w:rsidRPr="0000123A">
              <w:t xml:space="preserve"> DRX cycle </w:t>
            </w:r>
            <w:r w:rsidRPr="0000123A">
              <w:rPr>
                <w:rFonts w:ascii="Symbol" w:eastAsia="Symbol" w:hAnsi="Symbol" w:cs="Symbol"/>
                <w:szCs w:val="18"/>
              </w:rPr>
              <w:sym w:font="Symbol" w:char="F0B4"/>
            </w:r>
            <w:r w:rsidRPr="0000123A">
              <w:t xml:space="preserve"> </w:t>
            </w:r>
            <w:proofErr w:type="spellStart"/>
            <w:r w:rsidRPr="0000123A">
              <w:t>CSSF</w:t>
            </w:r>
            <w:r w:rsidRPr="0000123A">
              <w:rPr>
                <w:vertAlign w:val="subscript"/>
              </w:rPr>
              <w:t>inter</w:t>
            </w:r>
            <w:proofErr w:type="spellEnd"/>
            <w:r w:rsidRPr="0000123A">
              <w:rPr>
                <w:vertAlign w:val="subscript"/>
              </w:rPr>
              <w:t xml:space="preserve"> </w:t>
            </w:r>
            <w:proofErr w:type="gramStart"/>
            <w:r w:rsidRPr="0000123A">
              <w:rPr>
                <w:lang w:eastAsia="zh-CN"/>
              </w:rPr>
              <w:t xml:space="preserve">+ </w:t>
            </w:r>
            <w:r w:rsidRPr="0000123A">
              <w:t xml:space="preserve"> </w:t>
            </w:r>
            <w:proofErr w:type="spellStart"/>
            <w:r w:rsidRPr="0000123A">
              <w:t>N</w:t>
            </w:r>
            <w:r w:rsidRPr="0000123A">
              <w:rPr>
                <w:szCs w:val="18"/>
                <w:vertAlign w:val="subscript"/>
              </w:rPr>
              <w:t>skip</w:t>
            </w:r>
            <w:proofErr w:type="spellEnd"/>
            <w:proofErr w:type="gramEnd"/>
            <w:r w:rsidRPr="0000123A">
              <w:t xml:space="preserve"> </w:t>
            </w:r>
            <w:r w:rsidRPr="0000123A">
              <w:rPr>
                <w:rFonts w:ascii="Symbol" w:eastAsia="Symbol" w:hAnsi="Symbol" w:cs="Symbol"/>
                <w:szCs w:val="18"/>
              </w:rPr>
              <w:sym w:font="Symbol" w:char="F0B4"/>
            </w:r>
            <w:r w:rsidRPr="0000123A">
              <w:t xml:space="preserve"> DRX cycle </w:t>
            </w:r>
          </w:p>
          <w:p w14:paraId="2A24BD72" w14:textId="77777777" w:rsidR="00FB2382" w:rsidRPr="0000123A" w:rsidRDefault="00FB2382" w:rsidP="00FB2382">
            <w:pPr>
              <w:pStyle w:val="ListParagraph"/>
              <w:numPr>
                <w:ilvl w:val="0"/>
                <w:numId w:val="26"/>
              </w:numPr>
              <w:spacing w:after="160" w:line="259" w:lineRule="auto"/>
              <w:contextualSpacing/>
              <w:rPr>
                <w:lang w:eastAsia="zh-CN"/>
              </w:rPr>
            </w:pPr>
            <w:r w:rsidRPr="0000123A">
              <w:rPr>
                <w:lang w:eastAsia="zh-CN"/>
              </w:rPr>
              <w:t>Option 2: Inter-frequency cell detection period requirements with MG cancellation due to XR can be as in the table below for FR1 and FR2-1, respectively:</w:t>
            </w:r>
          </w:p>
          <w:p w14:paraId="5E84752F" w14:textId="77777777" w:rsidR="00FB2382" w:rsidRPr="0000123A" w:rsidRDefault="00FB2382" w:rsidP="00FB2382">
            <w:pPr>
              <w:pStyle w:val="ListParagraph"/>
              <w:numPr>
                <w:ilvl w:val="1"/>
                <w:numId w:val="26"/>
              </w:numPr>
              <w:overflowPunct w:val="0"/>
              <w:autoSpaceDE w:val="0"/>
              <w:autoSpaceDN w:val="0"/>
              <w:adjustRightInd w:val="0"/>
              <w:spacing w:after="180"/>
              <w:textAlignment w:val="baseline"/>
              <w:rPr>
                <w:lang w:eastAsia="zh-CN"/>
              </w:rPr>
            </w:pPr>
            <w:r w:rsidRPr="0000123A">
              <w:rPr>
                <w:lang w:eastAsia="zh-CN"/>
              </w:rPr>
              <w:lastRenderedPageBreak/>
              <w:t xml:space="preserve">DRX cycle </w:t>
            </w:r>
            <m:oMath>
              <m:r>
                <w:rPr>
                  <w:rFonts w:ascii="Cambria Math" w:hAnsi="Cambria Math"/>
                  <w:lang w:eastAsia="zh-CN"/>
                </w:rPr>
                <m:t>≤</m:t>
              </m:r>
            </m:oMath>
            <w:r w:rsidRPr="0000123A">
              <w:rPr>
                <w:lang w:eastAsia="zh-CN"/>
              </w:rPr>
              <w:t xml:space="preserve"> 320 ms</w:t>
            </w:r>
          </w:p>
          <w:p w14:paraId="1A9083D0" w14:textId="77777777" w:rsidR="00FB2382" w:rsidRPr="0000123A" w:rsidRDefault="00FB2382" w:rsidP="00FB2382">
            <w:pPr>
              <w:pStyle w:val="ListParagraph"/>
              <w:numPr>
                <w:ilvl w:val="2"/>
                <w:numId w:val="26"/>
              </w:numPr>
              <w:overflowPunct w:val="0"/>
              <w:autoSpaceDE w:val="0"/>
              <w:autoSpaceDN w:val="0"/>
              <w:adjustRightInd w:val="0"/>
              <w:spacing w:after="180"/>
              <w:textAlignment w:val="baseline"/>
              <w:rPr>
                <w:lang w:eastAsia="zh-CN"/>
              </w:rPr>
            </w:pPr>
            <w:proofErr w:type="gramStart"/>
            <w:r w:rsidRPr="0000123A">
              <w:rPr>
                <w:lang w:eastAsia="zh-CN"/>
              </w:rPr>
              <w:t>Max(</w:t>
            </w:r>
            <w:proofErr w:type="gramEnd"/>
            <w:r w:rsidRPr="0000123A">
              <w:rPr>
                <w:lang w:eastAsia="zh-CN"/>
              </w:rPr>
              <w:t xml:space="preserve">200 </w:t>
            </w:r>
            <w:proofErr w:type="spellStart"/>
            <w:r w:rsidRPr="0000123A">
              <w:rPr>
                <w:lang w:eastAsia="zh-CN"/>
              </w:rPr>
              <w:t>ms</w:t>
            </w:r>
            <w:proofErr w:type="spellEnd"/>
            <w:r w:rsidRPr="0000123A">
              <w:rPr>
                <w:lang w:eastAsia="zh-CN"/>
              </w:rPr>
              <w:t>, Ceil((8</w:t>
            </w:r>
            <w:r w:rsidRPr="0000123A">
              <w:rPr>
                <w:szCs w:val="18"/>
                <w:lang w:eastAsia="zh-CN"/>
              </w:rPr>
              <w:t>+X</w:t>
            </w:r>
            <w:r w:rsidRPr="0000123A">
              <w:rPr>
                <w:szCs w:val="18"/>
                <w:vertAlign w:val="subscript"/>
                <w:lang w:eastAsia="zh-CN"/>
              </w:rPr>
              <w:t>PSS/</w:t>
            </w:r>
            <w:proofErr w:type="spellStart"/>
            <w:r w:rsidRPr="0000123A">
              <w:rPr>
                <w:szCs w:val="18"/>
                <w:vertAlign w:val="subscript"/>
                <w:lang w:eastAsia="zh-CN"/>
              </w:rPr>
              <w:t>SSS,gaps</w:t>
            </w:r>
            <w:proofErr w:type="spellEnd"/>
            <w:r w:rsidRPr="0000123A">
              <w:rPr>
                <w:lang w:eastAsia="zh-CN"/>
              </w:rPr>
              <w:t>)</w:t>
            </w:r>
            <w:r w:rsidRPr="0000123A">
              <w:rPr>
                <w:szCs w:val="18"/>
                <w:lang w:eastAsia="zh-CN"/>
              </w:rPr>
              <w:t xml:space="preserve"> </w:t>
            </w:r>
            <w:r w:rsidRPr="0000123A">
              <w:rPr>
                <w:rFonts w:ascii="Symbol" w:eastAsia="Symbol" w:hAnsi="Symbol" w:cs="Symbol"/>
                <w:szCs w:val="18"/>
              </w:rPr>
              <w:sym w:font="Symbol" w:char="F0B4"/>
            </w:r>
            <w:r w:rsidRPr="0000123A">
              <w:rPr>
                <w:lang w:eastAsia="zh-CN"/>
              </w:rPr>
              <w:t xml:space="preserve">1.5) </w:t>
            </w:r>
            <w:r w:rsidRPr="0000123A">
              <w:rPr>
                <w:rFonts w:ascii="Symbol" w:eastAsia="Symbol" w:hAnsi="Symbol" w:cs="Symbol"/>
                <w:szCs w:val="18"/>
              </w:rPr>
              <w:sym w:font="Symbol" w:char="F0B4"/>
            </w:r>
            <w:r w:rsidRPr="0000123A">
              <w:rPr>
                <w:lang w:eastAsia="zh-CN"/>
              </w:rPr>
              <w:t xml:space="preserve"> Max(MGRP, SMTC period, DRX cycle)) </w:t>
            </w:r>
            <w:r w:rsidRPr="0000123A">
              <w:rPr>
                <w:rFonts w:ascii="Symbol" w:eastAsia="Symbol" w:hAnsi="Symbol" w:cs="Symbol"/>
                <w:szCs w:val="18"/>
              </w:rPr>
              <w:sym w:font="Symbol" w:char="F0B4"/>
            </w:r>
            <w:r w:rsidRPr="0000123A">
              <w:rPr>
                <w:lang w:eastAsia="zh-CN"/>
              </w:rPr>
              <w:t xml:space="preserve"> </w:t>
            </w:r>
            <w:proofErr w:type="spellStart"/>
            <w:r w:rsidRPr="0000123A">
              <w:rPr>
                <w:lang w:eastAsia="zh-CN"/>
              </w:rPr>
              <w:t>CSSF</w:t>
            </w:r>
            <w:r w:rsidRPr="0000123A">
              <w:rPr>
                <w:vertAlign w:val="subscript"/>
                <w:lang w:eastAsia="zh-CN"/>
              </w:rPr>
              <w:t>inter</w:t>
            </w:r>
            <w:proofErr w:type="spellEnd"/>
          </w:p>
          <w:p w14:paraId="351D8014" w14:textId="77777777" w:rsidR="00FB2382" w:rsidRPr="0000123A" w:rsidRDefault="00FB2382" w:rsidP="00FB2382">
            <w:pPr>
              <w:pStyle w:val="ListParagraph"/>
              <w:numPr>
                <w:ilvl w:val="1"/>
                <w:numId w:val="26"/>
              </w:numPr>
              <w:overflowPunct w:val="0"/>
              <w:autoSpaceDE w:val="0"/>
              <w:autoSpaceDN w:val="0"/>
              <w:adjustRightInd w:val="0"/>
              <w:spacing w:after="180"/>
              <w:textAlignment w:val="baseline"/>
              <w:rPr>
                <w:lang w:eastAsia="zh-CN"/>
              </w:rPr>
            </w:pPr>
            <w:r w:rsidRPr="0000123A">
              <w:rPr>
                <w:lang w:eastAsia="zh-CN"/>
              </w:rPr>
              <w:t xml:space="preserve">DRX cycle &gt; 320 </w:t>
            </w:r>
            <w:proofErr w:type="spellStart"/>
            <w:r w:rsidRPr="0000123A">
              <w:rPr>
                <w:lang w:eastAsia="zh-CN"/>
              </w:rPr>
              <w:t>ms</w:t>
            </w:r>
            <w:proofErr w:type="spellEnd"/>
          </w:p>
          <w:p w14:paraId="47C75DFA" w14:textId="77777777" w:rsidR="00FB2382" w:rsidRPr="0000123A" w:rsidRDefault="00FB2382" w:rsidP="00FB2382">
            <w:pPr>
              <w:pStyle w:val="ListParagraph"/>
              <w:numPr>
                <w:ilvl w:val="2"/>
                <w:numId w:val="26"/>
              </w:numPr>
              <w:overflowPunct w:val="0"/>
              <w:autoSpaceDE w:val="0"/>
              <w:autoSpaceDN w:val="0"/>
              <w:adjustRightInd w:val="0"/>
              <w:spacing w:after="180"/>
              <w:textAlignment w:val="baseline"/>
              <w:rPr>
                <w:lang w:eastAsia="zh-CN"/>
              </w:rPr>
            </w:pPr>
            <w:r w:rsidRPr="0000123A">
              <w:t>Ceil(8</w:t>
            </w:r>
            <w:r w:rsidRPr="0000123A">
              <w:rPr>
                <w:szCs w:val="18"/>
              </w:rPr>
              <w:t>+X</w:t>
            </w:r>
            <w:r w:rsidRPr="0000123A">
              <w:rPr>
                <w:szCs w:val="18"/>
                <w:vertAlign w:val="subscript"/>
              </w:rPr>
              <w:t>PSS/</w:t>
            </w:r>
            <w:proofErr w:type="spellStart"/>
            <w:proofErr w:type="gramStart"/>
            <w:r w:rsidRPr="0000123A">
              <w:rPr>
                <w:szCs w:val="18"/>
                <w:vertAlign w:val="subscript"/>
              </w:rPr>
              <w:t>SSS,gaps</w:t>
            </w:r>
            <w:proofErr w:type="spellEnd"/>
            <w:proofErr w:type="gramEnd"/>
            <w:r w:rsidRPr="0000123A">
              <w:t xml:space="preserve">) </w:t>
            </w:r>
            <w:r w:rsidRPr="0000123A">
              <w:rPr>
                <w:rFonts w:ascii="Symbol" w:eastAsia="Symbol" w:hAnsi="Symbol" w:cs="Symbol"/>
                <w:szCs w:val="18"/>
              </w:rPr>
              <w:sym w:font="Symbol" w:char="F0B4"/>
            </w:r>
            <w:r w:rsidRPr="0000123A">
              <w:t xml:space="preserve"> DRX cycle </w:t>
            </w:r>
            <w:r w:rsidRPr="0000123A">
              <w:rPr>
                <w:rFonts w:ascii="Symbol" w:eastAsia="Symbol" w:hAnsi="Symbol" w:cs="Symbol"/>
                <w:szCs w:val="18"/>
              </w:rPr>
              <w:sym w:font="Symbol" w:char="F0B4"/>
            </w:r>
            <w:r w:rsidRPr="0000123A">
              <w:t xml:space="preserve"> </w:t>
            </w:r>
            <w:proofErr w:type="spellStart"/>
            <w:r w:rsidRPr="0000123A">
              <w:t>CSSF</w:t>
            </w:r>
            <w:r w:rsidRPr="0000123A">
              <w:rPr>
                <w:vertAlign w:val="subscript"/>
              </w:rPr>
              <w:t>inter</w:t>
            </w:r>
            <w:proofErr w:type="spellEnd"/>
          </w:p>
          <w:p w14:paraId="466D0A13" w14:textId="77777777" w:rsidR="00FB2382" w:rsidRPr="0000123A" w:rsidRDefault="00FB2382" w:rsidP="00FB2382">
            <w:pPr>
              <w:pStyle w:val="RAN4proposal"/>
              <w:numPr>
                <w:ilvl w:val="0"/>
                <w:numId w:val="44"/>
              </w:numPr>
              <w:spacing w:after="60"/>
              <w:rPr>
                <w:b w:val="0"/>
                <w:bCs/>
                <w:lang w:eastAsia="en-GB"/>
              </w:rPr>
            </w:pPr>
            <w:r w:rsidRPr="0000123A">
              <w:rPr>
                <w:b w:val="0"/>
                <w:bCs/>
                <w:lang w:eastAsia="zh-CN"/>
              </w:rPr>
              <w:t xml:space="preserve">Option 3: </w:t>
            </w:r>
            <w:r w:rsidRPr="0000123A">
              <w:rPr>
                <w:b w:val="0"/>
                <w:bCs/>
                <w:lang w:eastAsia="en-GB"/>
              </w:rPr>
              <w:t xml:space="preserve">RAN4 to define measurement delay extension due to measurement skipping for inter-frequency measurements with gap as </w:t>
            </w:r>
          </w:p>
          <w:p w14:paraId="602854F7" w14:textId="77777777" w:rsidR="00FB2382" w:rsidRPr="0000123A" w:rsidRDefault="00FB2382" w:rsidP="00FB2382">
            <w:pPr>
              <w:pStyle w:val="RAN4proposal"/>
              <w:numPr>
                <w:ilvl w:val="1"/>
                <w:numId w:val="44"/>
              </w:numPr>
              <w:spacing w:after="60"/>
              <w:rPr>
                <w:b w:val="0"/>
                <w:bCs/>
              </w:rPr>
            </w:pPr>
            <w:proofErr w:type="spellStart"/>
            <w:r w:rsidRPr="0000123A">
              <w:rPr>
                <w:b w:val="0"/>
                <w:bCs/>
              </w:rPr>
              <w:t>T</w:t>
            </w:r>
            <w:r w:rsidRPr="0000123A">
              <w:rPr>
                <w:b w:val="0"/>
                <w:bCs/>
                <w:vertAlign w:val="subscript"/>
              </w:rPr>
              <w:t>identify_inter_without_index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r w:rsidRPr="0000123A">
              <w:rPr>
                <w:b w:val="0"/>
                <w:bCs/>
              </w:rPr>
              <w:t xml:space="preserve"> </w:t>
            </w:r>
          </w:p>
          <w:p w14:paraId="06506E50" w14:textId="77777777" w:rsidR="00FB2382" w:rsidRPr="0000123A" w:rsidRDefault="00FB2382" w:rsidP="00FB2382">
            <w:pPr>
              <w:pStyle w:val="RAN4proposal"/>
              <w:numPr>
                <w:ilvl w:val="1"/>
                <w:numId w:val="44"/>
              </w:numPr>
              <w:spacing w:after="60"/>
              <w:rPr>
                <w:b w:val="0"/>
                <w:bCs/>
              </w:rPr>
            </w:pPr>
            <w:proofErr w:type="spellStart"/>
            <w:r w:rsidRPr="0000123A">
              <w:rPr>
                <w:b w:val="0"/>
                <w:bCs/>
              </w:rPr>
              <w:t>T</w:t>
            </w:r>
            <w:r w:rsidRPr="0000123A">
              <w:rPr>
                <w:b w:val="0"/>
                <w:bCs/>
                <w:vertAlign w:val="subscript"/>
              </w:rPr>
              <w:t>identify_inter_with_index</w:t>
            </w:r>
            <w:proofErr w:type="spellEnd"/>
            <w:r w:rsidRPr="0000123A">
              <w:rPr>
                <w:b w:val="0"/>
                <w:bCs/>
              </w:rPr>
              <w:t xml:space="preserve"> = (T</w:t>
            </w:r>
            <w:r w:rsidRPr="0000123A">
              <w:rPr>
                <w:b w:val="0"/>
                <w:bCs/>
                <w:vertAlign w:val="subscript"/>
              </w:rPr>
              <w:t>PSS/</w:t>
            </w:r>
            <w:proofErr w:type="spellStart"/>
            <w:r w:rsidRPr="0000123A">
              <w:rPr>
                <w:b w:val="0"/>
                <w:bCs/>
                <w:vertAlign w:val="subscript"/>
              </w:rPr>
              <w:t>SSS_sync_inter</w:t>
            </w:r>
            <w:proofErr w:type="spellEnd"/>
            <w:r w:rsidRPr="0000123A">
              <w:rPr>
                <w:b w:val="0"/>
                <w:bCs/>
              </w:rPr>
              <w:t xml:space="preserve"> + </w:t>
            </w:r>
            <w:proofErr w:type="spellStart"/>
            <w:r w:rsidRPr="0000123A">
              <w:rPr>
                <w:b w:val="0"/>
                <w:bCs/>
              </w:rPr>
              <w:t>T</w:t>
            </w:r>
            <w:r w:rsidRPr="0000123A">
              <w:rPr>
                <w:b w:val="0"/>
                <w:bCs/>
                <w:vertAlign w:val="subscript"/>
              </w:rPr>
              <w:t>SSB_measurement_period_inter</w:t>
            </w:r>
            <w:proofErr w:type="spellEnd"/>
            <w:r w:rsidRPr="0000123A">
              <w:rPr>
                <w:b w:val="0"/>
                <w:bCs/>
              </w:rPr>
              <w:t xml:space="preserve"> + </w:t>
            </w:r>
            <w:proofErr w:type="spellStart"/>
            <w:r w:rsidRPr="0000123A">
              <w:rPr>
                <w:b w:val="0"/>
                <w:bCs/>
              </w:rPr>
              <w:t>T</w:t>
            </w:r>
            <w:r w:rsidRPr="0000123A">
              <w:rPr>
                <w:b w:val="0"/>
                <w:bCs/>
                <w:vertAlign w:val="subscript"/>
              </w:rPr>
              <w:t>SSB_time_index_inter</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w:t>
            </w:r>
            <w:proofErr w:type="spellStart"/>
            <w:r w:rsidRPr="0000123A">
              <w:rPr>
                <w:b w:val="0"/>
                <w:bCs/>
              </w:rPr>
              <w:t>ms</w:t>
            </w:r>
            <w:proofErr w:type="spellEnd"/>
          </w:p>
          <w:p w14:paraId="56A499B9" w14:textId="77777777" w:rsidR="00FB2382" w:rsidRPr="0000123A" w:rsidRDefault="00FB2382" w:rsidP="00FB2382">
            <w:pPr>
              <w:pStyle w:val="RAN4proposal"/>
              <w:numPr>
                <w:ilvl w:val="1"/>
                <w:numId w:val="44"/>
              </w:numPr>
              <w:spacing w:after="60"/>
              <w:rPr>
                <w:b w:val="0"/>
                <w:bCs/>
              </w:rPr>
            </w:pPr>
            <w:proofErr w:type="gramStart"/>
            <w:r w:rsidRPr="0000123A">
              <w:rPr>
                <w:b w:val="0"/>
                <w:bCs/>
              </w:rPr>
              <w:t>Where</w:t>
            </w:r>
            <w:proofErr w:type="gramEnd"/>
            <w:r w:rsidRPr="0000123A">
              <w:rPr>
                <w:b w:val="0"/>
                <w:bCs/>
              </w:rPr>
              <w:t xml:space="preserve"> </w:t>
            </w:r>
          </w:p>
          <w:p w14:paraId="03AA43EC" w14:textId="77777777" w:rsidR="00FB2382" w:rsidRPr="0000123A" w:rsidRDefault="00FB2382" w:rsidP="00FB2382">
            <w:pPr>
              <w:pStyle w:val="RAN4proposal"/>
              <w:numPr>
                <w:ilvl w:val="2"/>
                <w:numId w:val="44"/>
              </w:numPr>
              <w:spacing w:after="60"/>
              <w:rPr>
                <w:b w:val="0"/>
                <w:bCs/>
              </w:rPr>
            </w:pPr>
            <w:r w:rsidRPr="0000123A">
              <w:rPr>
                <w:b w:val="0"/>
                <w:bCs/>
              </w:rPr>
              <w:t xml:space="preserve">DRX cycle </w:t>
            </w:r>
            <w:r w:rsidRPr="0000123A">
              <w:rPr>
                <w:rFonts w:cs="Times New Roman"/>
                <w:b w:val="0"/>
                <w:bCs/>
              </w:rPr>
              <w:t>≤</w:t>
            </w:r>
            <w:r w:rsidRPr="0000123A">
              <w:rPr>
                <w:b w:val="0"/>
                <w:bCs/>
              </w:rPr>
              <w:t xml:space="preserve"> 320 </w:t>
            </w:r>
            <w:proofErr w:type="spellStart"/>
            <w:r w:rsidRPr="0000123A">
              <w:rPr>
                <w:b w:val="0"/>
                <w:bCs/>
              </w:rPr>
              <w:t>ms</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 </w:t>
            </w:r>
            <w:proofErr w:type="spellStart"/>
            <w:r w:rsidRPr="0000123A">
              <w:rPr>
                <w:b w:val="0"/>
                <w:bCs/>
              </w:rPr>
              <w:t>N</w:t>
            </w:r>
            <w:r w:rsidRPr="0000123A">
              <w:rPr>
                <w:b w:val="0"/>
                <w:bCs/>
                <w:vertAlign w:val="subscript"/>
              </w:rPr>
              <w:t>skip</w:t>
            </w:r>
            <w:proofErr w:type="spellEnd"/>
            <w:r w:rsidRPr="0000123A">
              <w:rPr>
                <w:b w:val="0"/>
                <w:bCs/>
              </w:rPr>
              <w:t xml:space="preserve"> </w:t>
            </w:r>
            <w:r w:rsidRPr="0000123A">
              <w:rPr>
                <w:rFonts w:ascii="Symbol" w:eastAsia="Symbol" w:hAnsi="Symbol" w:cs="Symbol"/>
                <w:b w:val="0"/>
                <w:bCs/>
              </w:rPr>
              <w:t>´</w:t>
            </w:r>
            <w:r w:rsidRPr="0000123A">
              <w:rPr>
                <w:b w:val="0"/>
                <w:bCs/>
              </w:rPr>
              <w:t xml:space="preserve"> </w:t>
            </w:r>
            <w:proofErr w:type="gramStart"/>
            <w:r w:rsidRPr="0000123A">
              <w:rPr>
                <w:b w:val="0"/>
                <w:bCs/>
              </w:rPr>
              <w:t>Max(</w:t>
            </w:r>
            <w:proofErr w:type="gramEnd"/>
            <w:r w:rsidRPr="0000123A">
              <w:rPr>
                <w:b w:val="0"/>
                <w:bCs/>
              </w:rPr>
              <w:t>MGRP</w:t>
            </w:r>
            <w:r w:rsidRPr="0000123A">
              <w:rPr>
                <w:rFonts w:cs="Arial"/>
                <w:b w:val="0"/>
                <w:bCs/>
                <w:vertAlign w:val="superscript"/>
                <w:lang w:eastAsia="zh-CN"/>
              </w:rPr>
              <w:t xml:space="preserve"> </w:t>
            </w:r>
            <w:r w:rsidRPr="0000123A">
              <w:rPr>
                <w:b w:val="0"/>
                <w:bCs/>
              </w:rPr>
              <w:t>, SMTC period, DRX cycle</w:t>
            </w:r>
            <w:r w:rsidRPr="0000123A">
              <w:rPr>
                <w:rFonts w:ascii="Malgun Gothic" w:eastAsia="Malgun Gothic" w:hAnsi="Malgun Gothic"/>
                <w:b w:val="0"/>
                <w:bCs/>
                <w:lang w:eastAsia="zh-TW"/>
              </w:rPr>
              <w:t>)</w:t>
            </w:r>
          </w:p>
          <w:p w14:paraId="35FC75EC" w14:textId="77777777" w:rsidR="00FB2382" w:rsidRDefault="00FB2382" w:rsidP="00FB2382">
            <w:pPr>
              <w:pStyle w:val="RAN4proposal"/>
              <w:numPr>
                <w:ilvl w:val="2"/>
                <w:numId w:val="44"/>
              </w:numPr>
              <w:rPr>
                <w:b w:val="0"/>
                <w:bCs/>
              </w:rPr>
            </w:pPr>
            <w:r w:rsidRPr="0000123A">
              <w:rPr>
                <w:b w:val="0"/>
                <w:bCs/>
              </w:rPr>
              <w:t xml:space="preserve">DRX cycle &gt; 320 </w:t>
            </w:r>
            <w:proofErr w:type="spellStart"/>
            <w:r w:rsidRPr="0000123A">
              <w:rPr>
                <w:b w:val="0"/>
                <w:bCs/>
              </w:rPr>
              <w:t>ms</w:t>
            </w:r>
            <w:proofErr w:type="spellEnd"/>
            <w:r w:rsidRPr="0000123A">
              <w:rPr>
                <w:b w:val="0"/>
                <w:bCs/>
              </w:rPr>
              <w:t xml:space="preserve">, </w:t>
            </w:r>
            <w:proofErr w:type="spellStart"/>
            <w:r w:rsidRPr="0000123A">
              <w:rPr>
                <w:b w:val="0"/>
                <w:bCs/>
              </w:rPr>
              <w:t>T</w:t>
            </w:r>
            <w:r w:rsidRPr="0000123A">
              <w:rPr>
                <w:b w:val="0"/>
                <w:bCs/>
                <w:vertAlign w:val="subscript"/>
              </w:rPr>
              <w:t>skip</w:t>
            </w:r>
            <w:proofErr w:type="spellEnd"/>
            <w:r w:rsidRPr="0000123A">
              <w:rPr>
                <w:b w:val="0"/>
                <w:bCs/>
              </w:rPr>
              <w:t xml:space="preserve"> = </w:t>
            </w:r>
            <w:proofErr w:type="spellStart"/>
            <w:r w:rsidRPr="0000123A">
              <w:rPr>
                <w:b w:val="0"/>
                <w:bCs/>
              </w:rPr>
              <w:t>N</w:t>
            </w:r>
            <w:r w:rsidRPr="0000123A">
              <w:rPr>
                <w:b w:val="0"/>
                <w:bCs/>
                <w:vertAlign w:val="subscript"/>
              </w:rPr>
              <w:t>skip</w:t>
            </w:r>
            <w:proofErr w:type="spellEnd"/>
            <w:r w:rsidRPr="0000123A">
              <w:rPr>
                <w:b w:val="0"/>
                <w:bCs/>
              </w:rPr>
              <w:t xml:space="preserve"> </w:t>
            </w:r>
            <w:r w:rsidRPr="0000123A">
              <w:rPr>
                <w:rFonts w:ascii="Symbol" w:eastAsia="Symbol" w:hAnsi="Symbol" w:cs="Symbol"/>
                <w:b w:val="0"/>
                <w:bCs/>
              </w:rPr>
              <w:t>´</w:t>
            </w:r>
            <w:r w:rsidRPr="0000123A">
              <w:rPr>
                <w:b w:val="0"/>
                <w:bCs/>
              </w:rPr>
              <w:t xml:space="preserve"> DRX cycle</w:t>
            </w:r>
          </w:p>
          <w:p w14:paraId="3144B9A0" w14:textId="77777777" w:rsidR="00FB2382" w:rsidRPr="00FB2382" w:rsidRDefault="00FB2382" w:rsidP="00FB2382">
            <w:pPr>
              <w:pStyle w:val="RAN4proposal"/>
              <w:numPr>
                <w:ilvl w:val="0"/>
                <w:numId w:val="44"/>
              </w:numPr>
              <w:spacing w:after="60"/>
              <w:rPr>
                <w:b w:val="0"/>
                <w:bCs/>
                <w:lang w:eastAsia="zh-CN"/>
              </w:rPr>
            </w:pPr>
            <w:r w:rsidRPr="00FB2382">
              <w:rPr>
                <w:b w:val="0"/>
                <w:bCs/>
                <w:lang w:eastAsia="zh-CN"/>
              </w:rPr>
              <w:t>Other options are not precluded</w:t>
            </w:r>
          </w:p>
          <w:p w14:paraId="300D1150" w14:textId="77777777" w:rsidR="00FB2382" w:rsidRPr="00FB2382" w:rsidRDefault="00FB2382" w:rsidP="00FB2382">
            <w:pPr>
              <w:rPr>
                <w:b/>
                <w:lang w:eastAsia="zh-CN"/>
              </w:rPr>
            </w:pPr>
            <w:r w:rsidRPr="00FB2382">
              <w:rPr>
                <w:b/>
                <w:lang w:eastAsia="zh-CN"/>
              </w:rPr>
              <w:t>Issue 3-3: Formulas for measurement delay extension inter-RAT</w:t>
            </w:r>
          </w:p>
          <w:p w14:paraId="005DEAE1" w14:textId="77777777" w:rsidR="00FB2382" w:rsidRDefault="00FB2382" w:rsidP="00FB2382">
            <w:pPr>
              <w:rPr>
                <w:b/>
                <w:lang w:eastAsia="zh-CN"/>
              </w:rPr>
            </w:pPr>
            <w:r w:rsidRPr="0000123A">
              <w:rPr>
                <w:b/>
                <w:lang w:eastAsia="zh-CN"/>
              </w:rPr>
              <w:t xml:space="preserve">&lt;Way forward&gt;: </w:t>
            </w:r>
          </w:p>
          <w:p w14:paraId="546AE5A0" w14:textId="4F80A1FB" w:rsidR="006A4747" w:rsidRPr="00FB2382" w:rsidRDefault="00FB2382" w:rsidP="00411853">
            <w:pPr>
              <w:pStyle w:val="ListParagraph"/>
              <w:numPr>
                <w:ilvl w:val="0"/>
                <w:numId w:val="44"/>
              </w:numPr>
              <w:overflowPunct w:val="0"/>
              <w:autoSpaceDE w:val="0"/>
              <w:autoSpaceDN w:val="0"/>
              <w:adjustRightInd w:val="0"/>
              <w:spacing w:after="180"/>
              <w:textAlignment w:val="baseline"/>
              <w:rPr>
                <w:lang w:eastAsia="zh-CN"/>
              </w:rPr>
            </w:pPr>
            <w:r>
              <w:rPr>
                <w:lang w:eastAsia="zh-CN"/>
              </w:rPr>
              <w:t>Discuss how to extend the formulas in 3-1 and 3-2 for inter-RAT</w:t>
            </w:r>
            <w:bookmarkEnd w:id="7"/>
            <w:bookmarkEnd w:id="8"/>
          </w:p>
        </w:tc>
      </w:tr>
    </w:tbl>
    <w:p w14:paraId="534DF0D1" w14:textId="6AD87BD7" w:rsidR="00095064" w:rsidRDefault="00B640EB" w:rsidP="00EF3318">
      <w:pPr>
        <w:spacing w:before="240"/>
        <w:jc w:val="both"/>
        <w:rPr>
          <w:lang w:val="en-US"/>
        </w:rPr>
      </w:pPr>
      <w:r>
        <w:rPr>
          <w:lang w:val="en-US"/>
        </w:rPr>
        <w:lastRenderedPageBreak/>
        <w:t xml:space="preserve">The difference between option 1 and option 2 is whether the number of skipped occasions </w:t>
      </w:r>
      <w:r w:rsidR="008578EB">
        <w:rPr>
          <w:lang w:val="en-US"/>
        </w:rPr>
        <w:t>needs to</w:t>
      </w:r>
      <w:r>
        <w:rPr>
          <w:lang w:val="en-US"/>
        </w:rPr>
        <w:t xml:space="preserve"> be multiplied by CSSF. </w:t>
      </w:r>
      <w:r w:rsidR="00C552CA">
        <w:rPr>
          <w:lang w:val="en-US"/>
        </w:rPr>
        <w:t xml:space="preserve">In principle, the </w:t>
      </w:r>
      <w:r w:rsidR="000D5F50">
        <w:rPr>
          <w:lang w:val="en-US"/>
        </w:rPr>
        <w:t xml:space="preserve">measurement delay is specified for each inter-frequency layer measured with gaps. With option 1, the same number of gap occasions in which the frequency layer can be measured </w:t>
      </w:r>
      <w:r w:rsidR="00095064">
        <w:rPr>
          <w:lang w:val="en-US"/>
        </w:rPr>
        <w:t>are given. Thus, regardless of which frequency layer is supposed to be measured in the skipped occasions, same number of additional gap occasions can be used for the measurements so that UE can complete the measurements without compromis</w:t>
      </w:r>
      <w:r w:rsidR="00894862">
        <w:rPr>
          <w:lang w:val="en-US"/>
        </w:rPr>
        <w:t>ing</w:t>
      </w:r>
      <w:r w:rsidR="00095064">
        <w:rPr>
          <w:lang w:val="en-US"/>
        </w:rPr>
        <w:t xml:space="preserve"> accuracy.</w:t>
      </w:r>
      <w:r w:rsidR="00A02FBE">
        <w:rPr>
          <w:lang w:val="en-US"/>
        </w:rPr>
        <w:t xml:space="preserve"> However, this approach could have significant impact on UE implementation, e.g., UE needs to re-schedule the measurement</w:t>
      </w:r>
      <w:r w:rsidR="004A1DDE">
        <w:rPr>
          <w:lang w:val="en-US"/>
        </w:rPr>
        <w:t xml:space="preserve">s after gap skipping </w:t>
      </w:r>
      <w:r w:rsidR="00A02FBE">
        <w:rPr>
          <w:lang w:val="en-US"/>
        </w:rPr>
        <w:t xml:space="preserve">which may take longer time </w:t>
      </w:r>
      <w:r w:rsidR="00425EC4">
        <w:rPr>
          <w:lang w:val="en-US"/>
        </w:rPr>
        <w:t xml:space="preserve">for processing </w:t>
      </w:r>
      <w:r w:rsidR="00A02FBE">
        <w:rPr>
          <w:lang w:val="en-US"/>
        </w:rPr>
        <w:t>and increase UE complexity. It is better to reuse NR-U like requirements, i.e., option 2.</w:t>
      </w:r>
    </w:p>
    <w:p w14:paraId="0E13D495" w14:textId="0D15ABAD" w:rsidR="001A0084" w:rsidRDefault="008E1632" w:rsidP="00EF3318">
      <w:pPr>
        <w:spacing w:before="240"/>
        <w:jc w:val="both"/>
        <w:rPr>
          <w:lang w:val="en-US"/>
        </w:rPr>
      </w:pPr>
      <w:r>
        <w:rPr>
          <w:rFonts w:ascii="Times" w:hAnsi="Times" w:cs="Times" w:hint="eastAsia"/>
        </w:rPr>
        <w:t>F</w:t>
      </w:r>
      <w:r>
        <w:rPr>
          <w:rFonts w:ascii="Times" w:hAnsi="Times" w:cs="Times"/>
        </w:rPr>
        <w:t>or the DRX case, in general same principle can be reused that</w:t>
      </w:r>
      <w:r w:rsidR="00BB6ED5">
        <w:rPr>
          <w:rFonts w:ascii="Times" w:hAnsi="Times" w:cs="Times"/>
        </w:rPr>
        <w:t xml:space="preserve"> delay</w:t>
      </w:r>
      <w:r>
        <w:rPr>
          <w:rFonts w:ascii="Times" w:hAnsi="Times" w:cs="Times"/>
        </w:rPr>
        <w:t xml:space="preserve"> extension should be scaled by CSSF. On the other hand, optimization can be considered. Since UE typically measures once in one DRX cycle, it would </w:t>
      </w:r>
      <w:r w:rsidR="00605A07">
        <w:rPr>
          <w:rFonts w:ascii="Times" w:hAnsi="Times" w:cs="Times"/>
        </w:rPr>
        <w:t xml:space="preserve">be reasonable to </w:t>
      </w:r>
      <w:r>
        <w:rPr>
          <w:rFonts w:ascii="Times" w:hAnsi="Times" w:cs="Times"/>
        </w:rPr>
        <w:t>consider</w:t>
      </w:r>
      <w:r w:rsidR="00605A07">
        <w:rPr>
          <w:rFonts w:ascii="Times" w:hAnsi="Times" w:cs="Times"/>
        </w:rPr>
        <w:t xml:space="preserve"> that</w:t>
      </w:r>
      <w:r>
        <w:rPr>
          <w:rFonts w:ascii="Times" w:hAnsi="Times" w:cs="Times"/>
        </w:rPr>
        <w:t xml:space="preserve"> the number of skipped gaps is one per DRX cycle in the delay requirements even if a greater number of gap occasions are indicated for skipping.</w:t>
      </w:r>
    </w:p>
    <w:p w14:paraId="6A2A0412" w14:textId="67FC88C7" w:rsidR="00BB4E60" w:rsidRPr="00600AD6" w:rsidRDefault="00BB4E60" w:rsidP="00BB4E60">
      <w:pPr>
        <w:jc w:val="both"/>
        <w:rPr>
          <w:b/>
          <w:bCs/>
          <w:i/>
          <w:iCs/>
          <w:lang w:val="en-US"/>
        </w:rPr>
      </w:pPr>
      <w:r>
        <w:rPr>
          <w:b/>
          <w:bCs/>
          <w:i/>
          <w:iCs/>
          <w:lang w:val="en-US"/>
        </w:rPr>
        <w:t xml:space="preserve">Proposal </w:t>
      </w:r>
      <w:r w:rsidR="00A47B28">
        <w:rPr>
          <w:b/>
          <w:bCs/>
          <w:i/>
          <w:iCs/>
          <w:lang w:val="en-US"/>
        </w:rPr>
        <w:t>2</w:t>
      </w:r>
      <w:r w:rsidRPr="00CF2C51">
        <w:rPr>
          <w:b/>
          <w:bCs/>
          <w:i/>
          <w:iCs/>
          <w:lang w:val="en-US"/>
        </w:rPr>
        <w:t>:</w:t>
      </w:r>
      <w:r w:rsidRPr="007A343A">
        <w:rPr>
          <w:b/>
          <w:bCs/>
          <w:i/>
          <w:iCs/>
          <w:lang w:val="en-US"/>
        </w:rPr>
        <w:t xml:space="preserve"> </w:t>
      </w:r>
      <w:r>
        <w:rPr>
          <w:b/>
          <w:bCs/>
          <w:i/>
          <w:iCs/>
          <w:lang w:val="en-US"/>
        </w:rPr>
        <w:t xml:space="preserve">Option </w:t>
      </w:r>
      <w:r w:rsidR="00A02FBE">
        <w:rPr>
          <w:b/>
          <w:bCs/>
          <w:i/>
          <w:iCs/>
          <w:lang w:val="en-US"/>
        </w:rPr>
        <w:t>2</w:t>
      </w:r>
      <w:r>
        <w:rPr>
          <w:b/>
          <w:bCs/>
          <w:i/>
          <w:iCs/>
          <w:lang w:val="en-US"/>
        </w:rPr>
        <w:t xml:space="preserve"> is used to define requirements for gap skipping</w:t>
      </w:r>
      <w:r w:rsidR="00C14B04">
        <w:rPr>
          <w:b/>
          <w:bCs/>
          <w:i/>
          <w:iCs/>
          <w:lang w:val="en-US"/>
        </w:rPr>
        <w:t xml:space="preserve"> for both DRX and non-DRX cases</w:t>
      </w:r>
      <w:r>
        <w:rPr>
          <w:b/>
          <w:bCs/>
          <w:i/>
          <w:iCs/>
          <w:lang w:val="en-US"/>
        </w:rPr>
        <w:t>.</w:t>
      </w:r>
    </w:p>
    <w:p w14:paraId="6C4FC579" w14:textId="71C32E3E" w:rsidR="00F57F3B" w:rsidRDefault="00F57F3B" w:rsidP="00EF3318">
      <w:pPr>
        <w:spacing w:before="240"/>
        <w:jc w:val="both"/>
        <w:rPr>
          <w:rFonts w:ascii="Times" w:hAnsi="Times" w:cs="Times"/>
        </w:rPr>
      </w:pPr>
      <w:r>
        <w:rPr>
          <w:b/>
          <w:bCs/>
          <w:i/>
          <w:iCs/>
          <w:lang w:val="en-US"/>
        </w:rPr>
        <w:t>Proposal 3</w:t>
      </w:r>
      <w:r w:rsidRPr="00CF2C51">
        <w:rPr>
          <w:b/>
          <w:bCs/>
          <w:i/>
          <w:iCs/>
          <w:lang w:val="en-US"/>
        </w:rPr>
        <w:t>:</w:t>
      </w:r>
      <w:r w:rsidRPr="007A343A">
        <w:rPr>
          <w:b/>
          <w:bCs/>
          <w:i/>
          <w:iCs/>
          <w:lang w:val="en-US"/>
        </w:rPr>
        <w:t xml:space="preserve"> </w:t>
      </w:r>
      <w:r w:rsidR="00B853FE">
        <w:rPr>
          <w:b/>
          <w:bCs/>
          <w:i/>
          <w:iCs/>
          <w:lang w:val="en-US"/>
        </w:rPr>
        <w:t xml:space="preserve">The number of </w:t>
      </w:r>
      <w:r>
        <w:rPr>
          <w:b/>
          <w:bCs/>
          <w:i/>
          <w:iCs/>
          <w:lang w:val="en-US"/>
        </w:rPr>
        <w:t xml:space="preserve">skipped </w:t>
      </w:r>
      <w:r w:rsidR="00B853FE">
        <w:rPr>
          <w:b/>
          <w:bCs/>
          <w:i/>
          <w:iCs/>
          <w:lang w:val="en-US"/>
        </w:rPr>
        <w:t>gap occasions is one per each</w:t>
      </w:r>
      <w:r>
        <w:rPr>
          <w:b/>
          <w:bCs/>
          <w:i/>
          <w:iCs/>
          <w:lang w:val="en-US"/>
        </w:rPr>
        <w:t xml:space="preserve"> DRX cycle </w:t>
      </w:r>
      <w:r w:rsidR="00B853FE">
        <w:rPr>
          <w:b/>
          <w:bCs/>
          <w:i/>
          <w:iCs/>
          <w:lang w:val="en-US"/>
        </w:rPr>
        <w:t>in the delay requirements</w:t>
      </w:r>
      <w:r>
        <w:rPr>
          <w:b/>
          <w:bCs/>
          <w:i/>
          <w:iCs/>
          <w:lang w:val="en-US"/>
        </w:rPr>
        <w:t>.</w:t>
      </w:r>
    </w:p>
    <w:p w14:paraId="08C0C663" w14:textId="5322CB85" w:rsidR="00F57F3B" w:rsidRDefault="00F57F3B" w:rsidP="00EF3318">
      <w:pPr>
        <w:spacing w:before="240"/>
        <w:jc w:val="both"/>
        <w:rPr>
          <w:rFonts w:ascii="Times" w:hAnsi="Times" w:cs="Times"/>
        </w:rPr>
      </w:pPr>
    </w:p>
    <w:p w14:paraId="78E67C70" w14:textId="63C1EC77" w:rsidR="00BB6ED5" w:rsidRDefault="00805F62" w:rsidP="00EF3318">
      <w:pPr>
        <w:spacing w:before="240"/>
        <w:jc w:val="both"/>
        <w:rPr>
          <w:rFonts w:ascii="Times" w:hAnsi="Times" w:cs="Times"/>
        </w:rPr>
      </w:pPr>
      <w:r>
        <w:rPr>
          <w:rFonts w:ascii="Times" w:hAnsi="Times" w:cs="Times" w:hint="eastAsia"/>
        </w:rPr>
        <w:t>F</w:t>
      </w:r>
      <w:r>
        <w:rPr>
          <w:rFonts w:ascii="Times" w:hAnsi="Times" w:cs="Times"/>
        </w:rPr>
        <w:t>or the inter-RAT measurement, requirements were defined for E-UTRA FDD and E-UTRA-TDD. The measurements within gap are reflected by T</w:t>
      </w:r>
      <w:r w:rsidRPr="00805F62">
        <w:rPr>
          <w:rFonts w:ascii="Times" w:hAnsi="Times" w:cs="Times"/>
          <w:vertAlign w:val="subscript"/>
        </w:rPr>
        <w:t>inter1</w:t>
      </w:r>
      <w:r>
        <w:rPr>
          <w:rFonts w:ascii="Times" w:hAnsi="Times" w:cs="Times"/>
        </w:rPr>
        <w:t xml:space="preserve"> in the requirements, which is the m</w:t>
      </w:r>
      <w:r w:rsidRPr="00805F62">
        <w:rPr>
          <w:rFonts w:ascii="Times" w:hAnsi="Times" w:cs="Times"/>
        </w:rPr>
        <w:t>inimum available time for inter-RAT measurements</w:t>
      </w:r>
      <w:r>
        <w:rPr>
          <w:rFonts w:ascii="Times" w:hAnsi="Times" w:cs="Times"/>
        </w:rPr>
        <w:t>. When gap skipping is enabled, some of the gap occasions would not be possible for inter-RAT measurements. Then, the available time for inter-RAT measurements could be reduced. The delay should be extended accordingly same as for intra-frequency and inter-frequency NR measurements.</w:t>
      </w:r>
    </w:p>
    <w:p w14:paraId="21997616" w14:textId="7E15FD21" w:rsidR="00805F62" w:rsidRDefault="00805F62" w:rsidP="00EF3318">
      <w:pPr>
        <w:spacing w:before="240"/>
        <w:jc w:val="both"/>
        <w:rPr>
          <w:rFonts w:ascii="Times" w:hAnsi="Times" w:cs="Times"/>
        </w:rPr>
      </w:pPr>
      <w:r>
        <w:rPr>
          <w:rFonts w:ascii="Times" w:hAnsi="Times" w:cs="Times" w:hint="eastAsia"/>
        </w:rPr>
        <w:t>F</w:t>
      </w:r>
      <w:r>
        <w:rPr>
          <w:rFonts w:ascii="Times" w:hAnsi="Times" w:cs="Times"/>
        </w:rPr>
        <w:t xml:space="preserve">rom requirements structure perspective, </w:t>
      </w:r>
      <w:r w:rsidR="00A7138D">
        <w:rPr>
          <w:rFonts w:ascii="Times" w:hAnsi="Times" w:cs="Times"/>
        </w:rPr>
        <w:t>the straightforward way would be to define a new T</w:t>
      </w:r>
      <w:r w:rsidR="00A7138D" w:rsidRPr="00805F62">
        <w:rPr>
          <w:rFonts w:ascii="Times" w:hAnsi="Times" w:cs="Times"/>
          <w:vertAlign w:val="subscript"/>
        </w:rPr>
        <w:t>inter1</w:t>
      </w:r>
      <w:r w:rsidR="00A7138D">
        <w:rPr>
          <w:rFonts w:ascii="Times" w:hAnsi="Times" w:cs="Times"/>
        </w:rPr>
        <w:t xml:space="preserve"> to account for gap skipping during 480ms. Another approach would be to define a scaling factor for gap skipping considering MGRP and MGL additionally. It seems not very suitable for existing requirements structure for inter-RAT measurement.</w:t>
      </w:r>
    </w:p>
    <w:p w14:paraId="07463EEB" w14:textId="652603BA" w:rsidR="00A7138D" w:rsidRDefault="00A7138D" w:rsidP="00A7138D">
      <w:pPr>
        <w:spacing w:before="240"/>
        <w:jc w:val="both"/>
        <w:rPr>
          <w:rFonts w:ascii="Times" w:hAnsi="Times" w:cs="Times"/>
        </w:rPr>
      </w:pPr>
      <w:r>
        <w:rPr>
          <w:b/>
          <w:bCs/>
          <w:i/>
          <w:iCs/>
          <w:lang w:val="en-US"/>
        </w:rPr>
        <w:t xml:space="preserve">Proposal </w:t>
      </w:r>
      <w:r w:rsidR="001B2451">
        <w:rPr>
          <w:b/>
          <w:bCs/>
          <w:i/>
          <w:iCs/>
          <w:lang w:val="en-US"/>
        </w:rPr>
        <w:t>4</w:t>
      </w:r>
      <w:r w:rsidRPr="00CF2C51">
        <w:rPr>
          <w:b/>
          <w:bCs/>
          <w:i/>
          <w:iCs/>
          <w:lang w:val="en-US"/>
        </w:rPr>
        <w:t>:</w:t>
      </w:r>
      <w:r w:rsidRPr="007A343A">
        <w:rPr>
          <w:b/>
          <w:bCs/>
          <w:i/>
          <w:iCs/>
          <w:lang w:val="en-US"/>
        </w:rPr>
        <w:t xml:space="preserve"> </w:t>
      </w:r>
      <w:r w:rsidR="003A64AC">
        <w:rPr>
          <w:b/>
          <w:bCs/>
          <w:i/>
          <w:iCs/>
          <w:lang w:val="en-US"/>
        </w:rPr>
        <w:t xml:space="preserve">Define new </w:t>
      </w:r>
      <w:r w:rsidR="003A64AC" w:rsidRPr="003A64AC">
        <w:rPr>
          <w:rFonts w:ascii="Times" w:hAnsi="Times" w:cs="Times"/>
          <w:b/>
          <w:bCs/>
          <w:i/>
          <w:iCs/>
        </w:rPr>
        <w:t>T</w:t>
      </w:r>
      <w:r w:rsidR="003A64AC" w:rsidRPr="003A64AC">
        <w:rPr>
          <w:rFonts w:ascii="Times" w:hAnsi="Times" w:cs="Times"/>
          <w:b/>
          <w:bCs/>
          <w:i/>
          <w:iCs/>
          <w:vertAlign w:val="subscript"/>
        </w:rPr>
        <w:t>inter1</w:t>
      </w:r>
      <w:r w:rsidR="003A64AC">
        <w:rPr>
          <w:b/>
          <w:bCs/>
          <w:i/>
          <w:iCs/>
          <w:lang w:val="en-US"/>
        </w:rPr>
        <w:t xml:space="preserve"> for gap skipping in inter-RAT measurement requirements.</w:t>
      </w:r>
    </w:p>
    <w:p w14:paraId="2C9CD51F" w14:textId="77777777" w:rsidR="00A7138D" w:rsidRPr="001B2451" w:rsidRDefault="00A7138D" w:rsidP="00EF3318">
      <w:pPr>
        <w:spacing w:before="240"/>
        <w:jc w:val="both"/>
        <w:rPr>
          <w:rFonts w:ascii="Times" w:hAnsi="Times" w:cs="Times"/>
        </w:rPr>
      </w:pPr>
    </w:p>
    <w:p w14:paraId="005B2F67" w14:textId="2BCD69EE" w:rsidR="000D27D3" w:rsidRPr="000D27D3" w:rsidRDefault="00454EE6" w:rsidP="00EF3318">
      <w:pPr>
        <w:spacing w:before="240"/>
        <w:jc w:val="both"/>
        <w:rPr>
          <w:rFonts w:ascii="Times" w:hAnsi="Times" w:cs="Times"/>
        </w:rPr>
      </w:pPr>
      <w:r>
        <w:rPr>
          <w:rFonts w:ascii="Times" w:hAnsi="Times" w:cs="Times"/>
        </w:rPr>
        <w:t>Regrading c</w:t>
      </w:r>
      <w:r w:rsidR="000D27D3" w:rsidRPr="000D27D3">
        <w:rPr>
          <w:rFonts w:ascii="Times" w:hAnsi="Times" w:cs="Times"/>
        </w:rPr>
        <w:t>onditions for measurement skipping</w:t>
      </w:r>
      <w:r>
        <w:rPr>
          <w:rFonts w:ascii="Times" w:hAnsi="Times" w:cs="Times"/>
        </w:rPr>
        <w:t>, following was discussed.</w:t>
      </w:r>
    </w:p>
    <w:tbl>
      <w:tblPr>
        <w:tblStyle w:val="TableGrid"/>
        <w:tblW w:w="0" w:type="auto"/>
        <w:tblInd w:w="0" w:type="dxa"/>
        <w:tblLook w:val="04A0" w:firstRow="1" w:lastRow="0" w:firstColumn="1" w:lastColumn="0" w:noHBand="0" w:noVBand="1"/>
      </w:tblPr>
      <w:tblGrid>
        <w:gridCol w:w="9630"/>
      </w:tblGrid>
      <w:tr w:rsidR="000D27D3" w14:paraId="398EFD7C" w14:textId="77777777" w:rsidTr="000D27D3">
        <w:tc>
          <w:tcPr>
            <w:tcW w:w="9630" w:type="dxa"/>
          </w:tcPr>
          <w:p w14:paraId="6802CE75" w14:textId="77777777" w:rsidR="00D0474A" w:rsidRPr="0000123A" w:rsidRDefault="00D0474A" w:rsidP="00D0474A">
            <w:pPr>
              <w:rPr>
                <w:lang w:eastAsia="zh-CN"/>
              </w:rPr>
            </w:pPr>
            <w:bookmarkStart w:id="9" w:name="_Hlk198826437"/>
            <w:r w:rsidRPr="0000123A">
              <w:rPr>
                <w:b/>
                <w:lang w:eastAsia="zh-CN"/>
              </w:rPr>
              <w:t xml:space="preserve">&lt;Way forward&gt;: </w:t>
            </w:r>
          </w:p>
          <w:p w14:paraId="4EB74E72" w14:textId="77777777" w:rsidR="00D0474A" w:rsidRPr="0000123A" w:rsidRDefault="00D0474A" w:rsidP="00D0474A">
            <w:pPr>
              <w:pStyle w:val="ListParagraph"/>
              <w:numPr>
                <w:ilvl w:val="0"/>
                <w:numId w:val="26"/>
              </w:numPr>
              <w:overflowPunct w:val="0"/>
              <w:autoSpaceDE w:val="0"/>
              <w:autoSpaceDN w:val="0"/>
              <w:adjustRightInd w:val="0"/>
              <w:spacing w:after="180"/>
              <w:textAlignment w:val="baseline"/>
              <w:rPr>
                <w:lang w:eastAsia="zh-CN"/>
              </w:rPr>
            </w:pPr>
            <w:r w:rsidRPr="0000123A">
              <w:rPr>
                <w:lang w:eastAsia="zh-CN"/>
              </w:rPr>
              <w:t>Option 1: No conditions are defined</w:t>
            </w:r>
          </w:p>
          <w:bookmarkEnd w:id="9"/>
          <w:p w14:paraId="6949537D" w14:textId="77777777" w:rsidR="00D0474A" w:rsidRPr="0000123A" w:rsidRDefault="00D0474A" w:rsidP="00D0474A">
            <w:pPr>
              <w:pStyle w:val="ListParagraph"/>
              <w:numPr>
                <w:ilvl w:val="0"/>
                <w:numId w:val="26"/>
              </w:numPr>
              <w:overflowPunct w:val="0"/>
              <w:autoSpaceDE w:val="0"/>
              <w:autoSpaceDN w:val="0"/>
              <w:adjustRightInd w:val="0"/>
              <w:spacing w:after="180"/>
              <w:textAlignment w:val="baseline"/>
              <w:rPr>
                <w:lang w:eastAsia="zh-CN"/>
              </w:rPr>
            </w:pPr>
            <w:r w:rsidRPr="0000123A">
              <w:rPr>
                <w:lang w:eastAsia="zh-CN"/>
              </w:rPr>
              <w:t xml:space="preserve">Option 2: Define the maximum number of gaps skipped during the measurement period. </w:t>
            </w:r>
          </w:p>
          <w:p w14:paraId="790114FC" w14:textId="368FE4BF" w:rsidR="000D27D3" w:rsidRPr="000D27D3" w:rsidRDefault="00D0474A" w:rsidP="00D0474A">
            <w:pPr>
              <w:pStyle w:val="ListParagraph"/>
              <w:numPr>
                <w:ilvl w:val="0"/>
                <w:numId w:val="26"/>
              </w:numPr>
              <w:overflowPunct w:val="0"/>
              <w:autoSpaceDE w:val="0"/>
              <w:autoSpaceDN w:val="0"/>
              <w:adjustRightInd w:val="0"/>
              <w:spacing w:after="180"/>
              <w:textAlignment w:val="baseline"/>
              <w:rPr>
                <w:b/>
                <w:bCs/>
                <w:u w:val="single"/>
              </w:rPr>
            </w:pPr>
            <w:r w:rsidRPr="0000123A">
              <w:rPr>
                <w:lang w:eastAsia="zh-CN"/>
              </w:rPr>
              <w:t>Option 3: Define a maximum separation between two non-skipped gaps for measurement</w:t>
            </w:r>
          </w:p>
        </w:tc>
      </w:tr>
    </w:tbl>
    <w:p w14:paraId="44B745CF" w14:textId="7CCCF9D5" w:rsidR="00454EE6" w:rsidRDefault="00454EE6" w:rsidP="00454EE6">
      <w:pPr>
        <w:spacing w:before="240"/>
        <w:jc w:val="both"/>
        <w:rPr>
          <w:rFonts w:ascii="Times" w:hAnsi="Times" w:cs="Times"/>
        </w:rPr>
      </w:pPr>
      <w:r>
        <w:t>Since NR-U like requirements is defined for measurement gap skipping, it is necessary to limit the max number of gaps skipped during the measurement period. Otherwise, the mobility performance cannot be ensured.</w:t>
      </w:r>
      <w:r w:rsidR="00D0474A">
        <w:t xml:space="preserve"> The max number of gaps to be cancelled should not be larger than UE capability reported via UAI.</w:t>
      </w:r>
    </w:p>
    <w:p w14:paraId="45FDF92E" w14:textId="2B91D553" w:rsidR="00454EE6" w:rsidRDefault="00454EE6" w:rsidP="00454EE6">
      <w:pPr>
        <w:jc w:val="both"/>
        <w:rPr>
          <w:b/>
          <w:bCs/>
          <w:i/>
          <w:iCs/>
          <w:lang w:val="en-US"/>
        </w:rPr>
      </w:pPr>
      <w:r w:rsidRPr="006138DA">
        <w:rPr>
          <w:b/>
          <w:bCs/>
          <w:i/>
          <w:iCs/>
          <w:lang w:val="en-US"/>
        </w:rPr>
        <w:t xml:space="preserve">Proposal </w:t>
      </w:r>
      <w:r w:rsidR="00F67C1A">
        <w:rPr>
          <w:b/>
          <w:bCs/>
          <w:i/>
          <w:iCs/>
          <w:lang w:val="en-US"/>
        </w:rPr>
        <w:t>5</w:t>
      </w:r>
      <w:r w:rsidRPr="006138DA">
        <w:rPr>
          <w:b/>
          <w:bCs/>
          <w:i/>
          <w:iCs/>
          <w:lang w:val="en-US"/>
        </w:rPr>
        <w:t>:</w:t>
      </w:r>
      <w:r>
        <w:rPr>
          <w:b/>
          <w:bCs/>
          <w:i/>
          <w:iCs/>
          <w:lang w:val="en-US"/>
        </w:rPr>
        <w:t xml:space="preserve"> For measurement gap skipping, </w:t>
      </w:r>
      <w:r w:rsidRPr="003D354E">
        <w:rPr>
          <w:b/>
          <w:bCs/>
          <w:i/>
          <w:iCs/>
          <w:lang w:val="en-US"/>
        </w:rPr>
        <w:t>the max number of gaps skipped during the measurement period</w:t>
      </w:r>
      <w:r>
        <w:rPr>
          <w:b/>
          <w:bCs/>
          <w:i/>
          <w:iCs/>
          <w:lang w:val="en-US"/>
        </w:rPr>
        <w:t xml:space="preserve"> should be limited/specified</w:t>
      </w:r>
      <w:r w:rsidR="00D0474A">
        <w:rPr>
          <w:b/>
          <w:bCs/>
          <w:i/>
          <w:iCs/>
          <w:lang w:val="en-US"/>
        </w:rPr>
        <w:t xml:space="preserve"> which should not be larger than UE capability reported via UAI</w:t>
      </w:r>
      <w:r>
        <w:rPr>
          <w:b/>
          <w:bCs/>
          <w:i/>
          <w:iCs/>
          <w:lang w:val="en-US"/>
        </w:rPr>
        <w:t>.</w:t>
      </w:r>
    </w:p>
    <w:p w14:paraId="7C252226" w14:textId="7D32BE0B" w:rsidR="000D27D3" w:rsidRDefault="000D27D3" w:rsidP="00EF3318">
      <w:pPr>
        <w:spacing w:before="240"/>
        <w:jc w:val="both"/>
        <w:rPr>
          <w:b/>
          <w:bCs/>
          <w:u w:val="single"/>
          <w:lang w:val="en-US"/>
        </w:rPr>
      </w:pPr>
    </w:p>
    <w:p w14:paraId="61613D04" w14:textId="23E88BFA" w:rsidR="004C6EB4" w:rsidRPr="00762150" w:rsidRDefault="004C6EB4" w:rsidP="0068623A">
      <w:pPr>
        <w:spacing w:before="240"/>
        <w:jc w:val="both"/>
        <w:rPr>
          <w:lang w:val="en-US"/>
        </w:rPr>
      </w:pPr>
      <w:r>
        <w:rPr>
          <w:lang w:val="en-US"/>
        </w:rPr>
        <w:t>Regarding s</w:t>
      </w:r>
      <w:r w:rsidRPr="004C6EB4">
        <w:rPr>
          <w:lang w:val="en-US"/>
        </w:rPr>
        <w:t>kipping indication on frequency domain</w:t>
      </w:r>
      <w:r>
        <w:rPr>
          <w:lang w:val="en-US"/>
        </w:rPr>
        <w:t xml:space="preserve">, following </w:t>
      </w:r>
      <w:r w:rsidR="000A7F86">
        <w:rPr>
          <w:lang w:val="en-US"/>
        </w:rPr>
        <w:t>agreement</w:t>
      </w:r>
      <w:r>
        <w:rPr>
          <w:lang w:val="en-US"/>
        </w:rPr>
        <w:t xml:space="preserve"> w</w:t>
      </w:r>
      <w:r w:rsidR="000A7F86">
        <w:rPr>
          <w:lang w:val="en-US"/>
        </w:rPr>
        <w:t>as</w:t>
      </w:r>
      <w:r>
        <w:rPr>
          <w:lang w:val="en-US"/>
        </w:rPr>
        <w:t xml:space="preserve"> </w:t>
      </w:r>
      <w:r w:rsidR="000A7F86">
        <w:rPr>
          <w:lang w:val="en-US"/>
        </w:rPr>
        <w:t>made</w:t>
      </w:r>
      <w:r>
        <w:rPr>
          <w:lang w:val="en-US"/>
        </w:rPr>
        <w:t xml:space="preserve"> in the last meeting.</w:t>
      </w:r>
    </w:p>
    <w:tbl>
      <w:tblPr>
        <w:tblStyle w:val="TableGrid"/>
        <w:tblW w:w="0" w:type="auto"/>
        <w:tblInd w:w="0" w:type="dxa"/>
        <w:tblLook w:val="04A0" w:firstRow="1" w:lastRow="0" w:firstColumn="1" w:lastColumn="0" w:noHBand="0" w:noVBand="1"/>
      </w:tblPr>
      <w:tblGrid>
        <w:gridCol w:w="9630"/>
      </w:tblGrid>
      <w:tr w:rsidR="00FF798D" w14:paraId="0CEAFA0D" w14:textId="77777777" w:rsidTr="00FF798D">
        <w:tc>
          <w:tcPr>
            <w:tcW w:w="9630" w:type="dxa"/>
          </w:tcPr>
          <w:p w14:paraId="413C2108" w14:textId="77777777" w:rsidR="00F67C1A" w:rsidRPr="00F67C1A" w:rsidRDefault="00F67C1A" w:rsidP="00F67C1A">
            <w:pPr>
              <w:pStyle w:val="Heading2"/>
              <w:numPr>
                <w:ilvl w:val="0"/>
                <w:numId w:val="0"/>
              </w:numPr>
              <w:ind w:left="576" w:hanging="576"/>
              <w:outlineLvl w:val="1"/>
              <w:rPr>
                <w:sz w:val="24"/>
                <w:szCs w:val="16"/>
              </w:rPr>
            </w:pPr>
            <w:r w:rsidRPr="00F67C1A">
              <w:rPr>
                <w:sz w:val="24"/>
                <w:szCs w:val="16"/>
              </w:rPr>
              <w:t>Skipping indication on frequency domain</w:t>
            </w:r>
          </w:p>
          <w:p w14:paraId="3ACC0C71" w14:textId="77777777" w:rsidR="00F67C1A" w:rsidRDefault="00F67C1A" w:rsidP="00F67C1A">
            <w:pPr>
              <w:rPr>
                <w:b/>
                <w:lang w:eastAsia="zh-CN"/>
              </w:rPr>
            </w:pPr>
            <w:r w:rsidRPr="0000123A">
              <w:rPr>
                <w:b/>
                <w:lang w:eastAsia="zh-CN"/>
              </w:rPr>
              <w:t>&lt;Agreement&gt;:</w:t>
            </w:r>
          </w:p>
          <w:p w14:paraId="41063167" w14:textId="77777777" w:rsidR="00F67C1A" w:rsidRDefault="00F67C1A" w:rsidP="00F67C1A">
            <w:pPr>
              <w:pStyle w:val="ListParagraph"/>
              <w:numPr>
                <w:ilvl w:val="0"/>
                <w:numId w:val="44"/>
              </w:numPr>
              <w:overflowPunct w:val="0"/>
              <w:autoSpaceDE w:val="0"/>
              <w:autoSpaceDN w:val="0"/>
              <w:adjustRightInd w:val="0"/>
              <w:spacing w:after="180"/>
              <w:textAlignment w:val="baseline"/>
            </w:pPr>
            <w:r w:rsidRPr="00DF69B4">
              <w:t xml:space="preserve">It is RAN4 common understanding that: If UE is configured with per-FR gap, the MG skipping only applies to the same FR and has no impacts on UE behavior on the other FR. If UE is configured with per-UE gap, the MG skipping applies to both </w:t>
            </w:r>
            <w:proofErr w:type="spellStart"/>
            <w:r w:rsidRPr="00DF69B4">
              <w:t>FRs.</w:t>
            </w:r>
            <w:proofErr w:type="spellEnd"/>
          </w:p>
          <w:p w14:paraId="269DC067" w14:textId="1B5F92F2" w:rsidR="00FF798D" w:rsidRPr="00FF798D" w:rsidRDefault="00F67C1A" w:rsidP="000A7F86">
            <w:pPr>
              <w:pStyle w:val="ListParagraph"/>
              <w:numPr>
                <w:ilvl w:val="0"/>
                <w:numId w:val="44"/>
              </w:numPr>
              <w:overflowPunct w:val="0"/>
              <w:autoSpaceDE w:val="0"/>
              <w:autoSpaceDN w:val="0"/>
              <w:adjustRightInd w:val="0"/>
              <w:spacing w:after="180"/>
              <w:textAlignment w:val="baseline"/>
            </w:pPr>
            <w:r w:rsidRPr="00DF69B4">
              <w:t>Further discuss whether it has already been spec</w:t>
            </w:r>
            <w:r>
              <w:t>i</w:t>
            </w:r>
            <w:r w:rsidRPr="00DF69B4">
              <w:t>fied in RAN1 CR, and whether/how to capture in RAN4 spec.</w:t>
            </w:r>
          </w:p>
        </w:tc>
      </w:tr>
    </w:tbl>
    <w:p w14:paraId="0DB3CA0B" w14:textId="1B987074" w:rsidR="00A620E5" w:rsidRDefault="000A7F86" w:rsidP="0068623A">
      <w:pPr>
        <w:spacing w:before="240"/>
        <w:jc w:val="both"/>
        <w:rPr>
          <w:lang w:val="en-US"/>
        </w:rPr>
      </w:pPr>
      <w:r w:rsidRPr="000A7F86">
        <w:rPr>
          <w:lang w:val="en-US"/>
        </w:rPr>
        <w:t xml:space="preserve">TP for indication for cancellation of measurement gaps was agreed in RAN1 </w:t>
      </w:r>
      <w:r>
        <w:rPr>
          <w:lang w:val="en-US"/>
        </w:rPr>
        <w:t>as copied in section 2.1</w:t>
      </w:r>
      <w:r w:rsidR="00707EE7">
        <w:rPr>
          <w:lang w:val="en-US"/>
        </w:rPr>
        <w:t>.</w:t>
      </w:r>
    </w:p>
    <w:tbl>
      <w:tblPr>
        <w:tblStyle w:val="TableGrid"/>
        <w:tblW w:w="0" w:type="auto"/>
        <w:tblInd w:w="0" w:type="dxa"/>
        <w:tblLook w:val="04A0" w:firstRow="1" w:lastRow="0" w:firstColumn="1" w:lastColumn="0" w:noHBand="0" w:noVBand="1"/>
      </w:tblPr>
      <w:tblGrid>
        <w:gridCol w:w="9630"/>
      </w:tblGrid>
      <w:tr w:rsidR="000A7F86" w14:paraId="1C597FE2" w14:textId="77777777" w:rsidTr="000A7F86">
        <w:tc>
          <w:tcPr>
            <w:tcW w:w="9630" w:type="dxa"/>
          </w:tcPr>
          <w:p w14:paraId="5564F00A" w14:textId="11F66B67" w:rsidR="000A7F86" w:rsidRDefault="000A7F86" w:rsidP="0068623A">
            <w:pPr>
              <w:spacing w:before="240"/>
              <w:rPr>
                <w:lang w:val="en-US"/>
              </w:rPr>
            </w:pPr>
            <w:r>
              <w:rPr>
                <w:rFonts w:ascii="Arial" w:hAnsi="Arial" w:cs="Arial"/>
                <w:noProof/>
                <w:color w:val="FF0000"/>
                <w:sz w:val="16"/>
                <w:szCs w:val="16"/>
                <w:u w:val="single"/>
              </w:rPr>
              <w:t>T</w:t>
            </w:r>
            <w:r w:rsidRPr="00813F7F">
              <w:rPr>
                <w:rFonts w:ascii="Arial" w:hAnsi="Arial" w:cs="Arial"/>
                <w:noProof/>
                <w:color w:val="FF0000"/>
                <w:sz w:val="16"/>
                <w:szCs w:val="16"/>
                <w:u w:val="single"/>
              </w:rPr>
              <w:t xml:space="preserve">he indication by the </w:t>
            </w:r>
            <w:r w:rsidRPr="00813F7F">
              <w:rPr>
                <w:rFonts w:ascii="Arial" w:hAnsi="Arial" w:cs="Arial"/>
                <w:noProof/>
                <w:color w:val="0070C0"/>
                <w:sz w:val="16"/>
                <w:szCs w:val="16"/>
                <w:u w:val="single"/>
              </w:rPr>
              <w:t>measurement gap cancellation</w:t>
            </w:r>
            <w:r w:rsidRPr="00813F7F">
              <w:rPr>
                <w:rFonts w:ascii="Arial" w:hAnsi="Arial" w:cs="Arial"/>
                <w:noProof/>
                <w:color w:val="FF0000"/>
                <w:sz w:val="16"/>
                <w:szCs w:val="16"/>
                <w:u w:val="single"/>
              </w:rPr>
              <w:t xml:space="preserve"> field is applied to the associated RRM measurement gap occasion on all cells </w:t>
            </w:r>
            <w:r w:rsidRPr="000A7F86">
              <w:rPr>
                <w:rFonts w:ascii="Arial" w:hAnsi="Arial" w:cs="Arial"/>
                <w:noProof/>
                <w:color w:val="FF0000"/>
                <w:sz w:val="16"/>
                <w:szCs w:val="16"/>
                <w:highlight w:val="yellow"/>
                <w:u w:val="single"/>
              </w:rPr>
              <w:t>in the applicable range of the measurement gap occasion</w:t>
            </w:r>
            <w:r w:rsidRPr="00813F7F">
              <w:rPr>
                <w:rFonts w:ascii="Arial" w:hAnsi="Arial" w:cs="Arial"/>
                <w:noProof/>
                <w:color w:val="FF0000"/>
                <w:sz w:val="16"/>
                <w:szCs w:val="16"/>
                <w:u w:val="single"/>
              </w:rPr>
              <w:t xml:space="preserve"> that include the one or more scheduled cells associated with the DCI format [10, TS 38.133]</w:t>
            </w:r>
          </w:p>
        </w:tc>
      </w:tr>
    </w:tbl>
    <w:p w14:paraId="73CF6DDF" w14:textId="3FF2393E" w:rsidR="000A7F86" w:rsidRDefault="000A7F86" w:rsidP="0068623A">
      <w:pPr>
        <w:spacing w:before="240"/>
        <w:jc w:val="both"/>
        <w:rPr>
          <w:lang w:val="en-US"/>
        </w:rPr>
      </w:pPr>
      <w:r>
        <w:rPr>
          <w:rFonts w:hint="eastAsia"/>
          <w:lang w:val="en-US"/>
        </w:rPr>
        <w:t>W</w:t>
      </w:r>
      <w:r>
        <w:rPr>
          <w:lang w:val="en-US"/>
        </w:rPr>
        <w:t>ith highlighted part, it would be that RAN4 common understanding is captured in RAN1 spec from D</w:t>
      </w:r>
      <w:r>
        <w:rPr>
          <w:rFonts w:hint="eastAsia"/>
          <w:lang w:val="en-US"/>
        </w:rPr>
        <w:t>CI</w:t>
      </w:r>
      <w:r>
        <w:rPr>
          <w:lang w:val="en-US"/>
        </w:rPr>
        <w:t xml:space="preserve"> indication point of view. On the other hand, it may be clearer if it is also captured in the RAN4 specification from RRM requirements perspective.</w:t>
      </w:r>
    </w:p>
    <w:p w14:paraId="1E086910" w14:textId="5F23538C" w:rsidR="000A7F86" w:rsidRDefault="000A7F86" w:rsidP="000A7F86">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Common understanding on per-FR/per-UE gap application of gap cancellation is also captured in RAN4 specification from RRM requirements perspective.</w:t>
      </w:r>
    </w:p>
    <w:p w14:paraId="1036228D" w14:textId="64E2FF49" w:rsidR="000A7F86" w:rsidRDefault="000A7F86" w:rsidP="0068623A">
      <w:pPr>
        <w:spacing w:before="240"/>
        <w:jc w:val="both"/>
        <w:rPr>
          <w:lang w:val="en-US"/>
        </w:rPr>
      </w:pPr>
    </w:p>
    <w:p w14:paraId="73688F60" w14:textId="0F3124E7" w:rsidR="006862C0" w:rsidRDefault="006862C0" w:rsidP="0068623A">
      <w:pPr>
        <w:spacing w:before="240"/>
        <w:jc w:val="both"/>
        <w:rPr>
          <w:lang w:val="en-US"/>
        </w:rPr>
      </w:pPr>
      <w:r>
        <w:rPr>
          <w:lang w:val="en-US"/>
        </w:rPr>
        <w:t xml:space="preserve">Applicability of requirements for gap cancellation in terms of </w:t>
      </w:r>
      <w:r w:rsidR="00627142">
        <w:rPr>
          <w:lang w:val="en-US"/>
        </w:rPr>
        <w:t xml:space="preserve">UE </w:t>
      </w:r>
      <w:r>
        <w:rPr>
          <w:lang w:val="en-US"/>
        </w:rPr>
        <w:t>power class was discussed.</w:t>
      </w:r>
    </w:p>
    <w:tbl>
      <w:tblPr>
        <w:tblStyle w:val="TableGrid"/>
        <w:tblW w:w="0" w:type="auto"/>
        <w:tblInd w:w="0" w:type="dxa"/>
        <w:tblLook w:val="04A0" w:firstRow="1" w:lastRow="0" w:firstColumn="1" w:lastColumn="0" w:noHBand="0" w:noVBand="1"/>
      </w:tblPr>
      <w:tblGrid>
        <w:gridCol w:w="9630"/>
      </w:tblGrid>
      <w:tr w:rsidR="006862C0" w14:paraId="047C5F76" w14:textId="77777777" w:rsidTr="006862C0">
        <w:tc>
          <w:tcPr>
            <w:tcW w:w="9630" w:type="dxa"/>
          </w:tcPr>
          <w:p w14:paraId="3266EB7D" w14:textId="77777777" w:rsidR="006862C0" w:rsidRPr="0000123A" w:rsidRDefault="006862C0" w:rsidP="006862C0">
            <w:pPr>
              <w:rPr>
                <w:lang w:eastAsia="zh-CN"/>
              </w:rPr>
            </w:pPr>
            <w:r w:rsidRPr="0000123A">
              <w:rPr>
                <w:lang w:eastAsia="zh-CN"/>
              </w:rPr>
              <w:t>&lt;</w:t>
            </w:r>
            <w:r w:rsidRPr="0000123A">
              <w:rPr>
                <w:b/>
                <w:bCs/>
                <w:lang w:eastAsia="zh-CN"/>
              </w:rPr>
              <w:t>Way forward</w:t>
            </w:r>
            <w:r w:rsidRPr="0000123A">
              <w:rPr>
                <w:lang w:eastAsia="zh-CN"/>
              </w:rPr>
              <w:t>&gt;</w:t>
            </w:r>
          </w:p>
          <w:p w14:paraId="143D0884" w14:textId="6320EFCC" w:rsidR="006862C0" w:rsidRPr="006862C0" w:rsidRDefault="006862C0" w:rsidP="006862C0">
            <w:pPr>
              <w:pStyle w:val="ListParagraph"/>
              <w:numPr>
                <w:ilvl w:val="0"/>
                <w:numId w:val="48"/>
              </w:numPr>
              <w:overflowPunct w:val="0"/>
              <w:autoSpaceDE w:val="0"/>
              <w:autoSpaceDN w:val="0"/>
              <w:adjustRightInd w:val="0"/>
              <w:spacing w:after="180"/>
              <w:textAlignment w:val="baseline"/>
            </w:pPr>
            <w:r w:rsidRPr="0000123A">
              <w:rPr>
                <w:lang w:eastAsia="zh-CN"/>
              </w:rPr>
              <w:t>Option 1: The requirements for inter-frequency measurement gap cancellation apply for UE power class 3.</w:t>
            </w:r>
          </w:p>
        </w:tc>
      </w:tr>
    </w:tbl>
    <w:p w14:paraId="29921AA7" w14:textId="2E59EBBB" w:rsidR="006862C0" w:rsidRDefault="000F7A15" w:rsidP="0068623A">
      <w:pPr>
        <w:spacing w:before="240"/>
        <w:jc w:val="both"/>
        <w:rPr>
          <w:lang w:val="en-US"/>
        </w:rPr>
      </w:pPr>
      <w:r>
        <w:rPr>
          <w:lang w:val="en-US"/>
        </w:rPr>
        <w:lastRenderedPageBreak/>
        <w:t xml:space="preserve">There is no need to restrict the UE power class for applying gap cancellation requirements. The feature can be supported by UE with other power class, e.g., PC2, PC1.5 etc. </w:t>
      </w:r>
      <w:r w:rsidR="00313ADD">
        <w:rPr>
          <w:lang w:val="en-US"/>
        </w:rPr>
        <w:t>It is anyway up to both UE and NW whether the feature can be used or not.</w:t>
      </w:r>
    </w:p>
    <w:p w14:paraId="1126D37E" w14:textId="23A87646" w:rsidR="00313ADD" w:rsidRDefault="00313ADD" w:rsidP="00313ADD">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No restriction on UE power classes whether the requirements for gap cancellation are applicable or not.</w:t>
      </w:r>
    </w:p>
    <w:p w14:paraId="7B7034E6" w14:textId="693BCCA0" w:rsidR="006862C0" w:rsidRDefault="006862C0" w:rsidP="0068623A">
      <w:pPr>
        <w:spacing w:before="240"/>
        <w:jc w:val="both"/>
        <w:rPr>
          <w:lang w:val="en-US"/>
        </w:rPr>
      </w:pPr>
    </w:p>
    <w:p w14:paraId="44E418D4" w14:textId="6E406ED4" w:rsidR="005F7CB7" w:rsidRDefault="00041F31" w:rsidP="0068623A">
      <w:pPr>
        <w:spacing w:before="240"/>
        <w:jc w:val="both"/>
        <w:rPr>
          <w:lang w:val="en-US"/>
        </w:rPr>
      </w:pPr>
      <w:r>
        <w:rPr>
          <w:rFonts w:hint="eastAsia"/>
          <w:lang w:val="en-US"/>
        </w:rPr>
        <w:t>T</w:t>
      </w:r>
      <w:r>
        <w:rPr>
          <w:lang w:val="en-US"/>
        </w:rPr>
        <w:t>he RAN4 UE feature list was agreed in [7]. The UE feature for XR is copied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566"/>
        <w:gridCol w:w="1277"/>
        <w:gridCol w:w="1416"/>
        <w:gridCol w:w="564"/>
        <w:gridCol w:w="566"/>
        <w:gridCol w:w="566"/>
        <w:gridCol w:w="1132"/>
        <w:gridCol w:w="564"/>
        <w:gridCol w:w="505"/>
        <w:gridCol w:w="462"/>
        <w:gridCol w:w="237"/>
        <w:gridCol w:w="237"/>
        <w:gridCol w:w="822"/>
      </w:tblGrid>
      <w:tr w:rsidR="005F7CB7" w:rsidRPr="005F7CB7" w14:paraId="665F3FCA" w14:textId="77777777" w:rsidTr="005F7CB7">
        <w:trPr>
          <w:trHeight w:val="20"/>
        </w:trPr>
        <w:tc>
          <w:tcPr>
            <w:tcW w:w="371" w:type="pct"/>
            <w:shd w:val="clear" w:color="auto" w:fill="auto"/>
          </w:tcPr>
          <w:p w14:paraId="11BB32F2" w14:textId="77777777" w:rsidR="005F7CB7" w:rsidRPr="005F7CB7" w:rsidRDefault="005F7CB7" w:rsidP="004159CB">
            <w:pPr>
              <w:keepNext/>
              <w:keepLines/>
              <w:autoSpaceDN w:val="0"/>
              <w:adjustRightInd w:val="0"/>
              <w:rPr>
                <w:rFonts w:ascii="Arial" w:eastAsiaTheme="minorEastAsia" w:hAnsi="Arial" w:cs="Arial"/>
                <w:sz w:val="13"/>
                <w:szCs w:val="13"/>
              </w:rPr>
            </w:pPr>
            <w:r w:rsidRPr="005F7CB7">
              <w:rPr>
                <w:rFonts w:ascii="Arial" w:eastAsiaTheme="minorEastAsia" w:hAnsi="Arial" w:cs="Arial" w:hint="eastAsia"/>
                <w:sz w:val="13"/>
                <w:szCs w:val="13"/>
              </w:rPr>
              <w:t>57.NR_XR_Ph3</w:t>
            </w:r>
          </w:p>
        </w:tc>
        <w:tc>
          <w:tcPr>
            <w:tcW w:w="294" w:type="pct"/>
            <w:shd w:val="clear" w:color="auto" w:fill="auto"/>
          </w:tcPr>
          <w:p w14:paraId="559E2330" w14:textId="77777777" w:rsidR="005F7CB7" w:rsidRPr="005F7CB7" w:rsidRDefault="005F7CB7" w:rsidP="004159CB">
            <w:pPr>
              <w:keepNext/>
              <w:keepLines/>
              <w:autoSpaceDN w:val="0"/>
              <w:adjustRightInd w:val="0"/>
              <w:jc w:val="center"/>
              <w:rPr>
                <w:rFonts w:ascii="Arial" w:eastAsiaTheme="minorEastAsia" w:hAnsi="Arial" w:cs="Arial"/>
                <w:sz w:val="13"/>
                <w:szCs w:val="13"/>
              </w:rPr>
            </w:pPr>
            <w:r w:rsidRPr="005F7CB7">
              <w:rPr>
                <w:rFonts w:ascii="Arial" w:eastAsiaTheme="minorEastAsia" w:hAnsi="Arial" w:cs="Arial" w:hint="eastAsia"/>
                <w:sz w:val="13"/>
                <w:szCs w:val="13"/>
              </w:rPr>
              <w:t>[53-1]</w:t>
            </w:r>
          </w:p>
        </w:tc>
        <w:tc>
          <w:tcPr>
            <w:tcW w:w="663" w:type="pct"/>
            <w:shd w:val="clear" w:color="auto" w:fill="auto"/>
          </w:tcPr>
          <w:p w14:paraId="2EB8C7E6" w14:textId="77777777" w:rsidR="005F7CB7" w:rsidRPr="005F7CB7" w:rsidRDefault="005F7CB7" w:rsidP="004159CB">
            <w:pPr>
              <w:keepNext/>
              <w:keepLines/>
              <w:autoSpaceDN w:val="0"/>
              <w:adjustRightInd w:val="0"/>
              <w:rPr>
                <w:rFonts w:ascii="Arial" w:hAnsi="Arial" w:cs="Arial"/>
                <w:sz w:val="13"/>
                <w:szCs w:val="13"/>
              </w:rPr>
            </w:pPr>
            <w:r w:rsidRPr="005F7CB7">
              <w:rPr>
                <w:rFonts w:ascii="Arial" w:hAnsi="Arial" w:cs="Arial" w:hint="eastAsia"/>
                <w:sz w:val="13"/>
                <w:szCs w:val="13"/>
              </w:rPr>
              <w:t>[</w:t>
            </w:r>
            <w:r w:rsidRPr="005F7CB7">
              <w:rPr>
                <w:rFonts w:ascii="Arial" w:hAnsi="Arial" w:cs="Arial"/>
                <w:sz w:val="13"/>
                <w:szCs w:val="13"/>
              </w:rPr>
              <w:t xml:space="preserve">Recommended ratio of gap occasions for cancelation report. </w:t>
            </w:r>
            <w:r w:rsidRPr="005F7CB7">
              <w:rPr>
                <w:rFonts w:ascii="Arial" w:hAnsi="Arial" w:cs="Arial" w:hint="eastAsia"/>
                <w:sz w:val="13"/>
                <w:szCs w:val="13"/>
              </w:rPr>
              <w:t>]</w:t>
            </w:r>
          </w:p>
        </w:tc>
        <w:tc>
          <w:tcPr>
            <w:tcW w:w="735" w:type="pct"/>
            <w:shd w:val="clear" w:color="auto" w:fill="auto"/>
          </w:tcPr>
          <w:p w14:paraId="01D985C5" w14:textId="77777777" w:rsidR="005F7CB7" w:rsidRPr="005F7CB7" w:rsidRDefault="005F7CB7" w:rsidP="004159CB">
            <w:pPr>
              <w:keepNext/>
              <w:keepLines/>
              <w:autoSpaceDN w:val="0"/>
              <w:adjustRightInd w:val="0"/>
              <w:rPr>
                <w:rFonts w:ascii="Arial" w:hAnsi="Arial" w:cs="Arial"/>
                <w:sz w:val="13"/>
                <w:szCs w:val="13"/>
              </w:rPr>
            </w:pPr>
            <w:r w:rsidRPr="005F7CB7">
              <w:rPr>
                <w:rFonts w:ascii="Arial" w:hAnsi="Arial" w:cs="Arial" w:hint="eastAsia"/>
                <w:sz w:val="13"/>
                <w:szCs w:val="13"/>
              </w:rPr>
              <w:t>[</w:t>
            </w:r>
            <w:r w:rsidRPr="005F7CB7">
              <w:rPr>
                <w:rFonts w:ascii="Arial" w:hAnsi="Arial" w:cs="Arial"/>
                <w:sz w:val="13"/>
                <w:szCs w:val="13"/>
              </w:rPr>
              <w:t xml:space="preserve">Indicates the UE is capable of reporting recommended ratio of measurement gap occasions for cancelation. </w:t>
            </w:r>
            <w:r w:rsidRPr="005F7CB7">
              <w:rPr>
                <w:rFonts w:ascii="Arial" w:hAnsi="Arial" w:cs="Arial" w:hint="eastAsia"/>
                <w:sz w:val="13"/>
                <w:szCs w:val="13"/>
              </w:rPr>
              <w:t>]</w:t>
            </w:r>
          </w:p>
        </w:tc>
        <w:tc>
          <w:tcPr>
            <w:tcW w:w="293" w:type="pct"/>
            <w:shd w:val="clear" w:color="auto" w:fill="auto"/>
          </w:tcPr>
          <w:p w14:paraId="10ED876C" w14:textId="77777777" w:rsidR="005F7CB7" w:rsidRPr="005F7CB7" w:rsidRDefault="005F7CB7" w:rsidP="004159CB">
            <w:pPr>
              <w:keepNext/>
              <w:keepLines/>
              <w:autoSpaceDN w:val="0"/>
              <w:adjustRightInd w:val="0"/>
              <w:jc w:val="center"/>
              <w:rPr>
                <w:rFonts w:ascii="Arial" w:eastAsiaTheme="minorEastAsia" w:hAnsi="Arial" w:cs="Arial"/>
                <w:bCs/>
                <w:sz w:val="13"/>
                <w:szCs w:val="13"/>
              </w:rPr>
            </w:pPr>
            <w:r w:rsidRPr="005F7CB7">
              <w:rPr>
                <w:rFonts w:ascii="Arial" w:eastAsiaTheme="minorEastAsia" w:hAnsi="Arial" w:cs="Arial" w:hint="eastAsia"/>
                <w:bCs/>
                <w:sz w:val="13"/>
                <w:szCs w:val="13"/>
              </w:rPr>
              <w:t>[</w:t>
            </w:r>
            <w:r w:rsidRPr="005F7CB7">
              <w:rPr>
                <w:rFonts w:ascii="Arial" w:eastAsia="Times New Roman" w:hAnsi="Arial" w:cs="Arial"/>
                <w:bCs/>
                <w:sz w:val="13"/>
                <w:szCs w:val="13"/>
              </w:rPr>
              <w:t>64-1</w:t>
            </w:r>
            <w:r w:rsidRPr="005F7CB7">
              <w:rPr>
                <w:rFonts w:ascii="Arial" w:eastAsiaTheme="minorEastAsia" w:hAnsi="Arial" w:cs="Arial" w:hint="eastAsia"/>
                <w:bCs/>
                <w:sz w:val="13"/>
                <w:szCs w:val="13"/>
              </w:rPr>
              <w:t>]</w:t>
            </w:r>
          </w:p>
        </w:tc>
        <w:tc>
          <w:tcPr>
            <w:tcW w:w="294" w:type="pct"/>
            <w:shd w:val="clear" w:color="auto" w:fill="auto"/>
          </w:tcPr>
          <w:p w14:paraId="0370FE33" w14:textId="77777777" w:rsidR="005F7CB7" w:rsidRPr="005F7CB7" w:rsidRDefault="005F7CB7" w:rsidP="004159CB">
            <w:pPr>
              <w:keepNext/>
              <w:keepLines/>
              <w:autoSpaceDN w:val="0"/>
              <w:adjustRightInd w:val="0"/>
              <w:jc w:val="center"/>
              <w:rPr>
                <w:rFonts w:ascii="Arial" w:hAnsi="Arial" w:cs="Arial"/>
                <w:bCs/>
                <w:sz w:val="13"/>
                <w:szCs w:val="13"/>
              </w:rPr>
            </w:pPr>
            <w:r w:rsidRPr="005F7CB7">
              <w:rPr>
                <w:rFonts w:ascii="Arial" w:hAnsi="Arial" w:cs="Arial" w:hint="eastAsia"/>
                <w:bCs/>
                <w:sz w:val="13"/>
                <w:szCs w:val="13"/>
              </w:rPr>
              <w:t>[Yes]</w:t>
            </w:r>
          </w:p>
        </w:tc>
        <w:tc>
          <w:tcPr>
            <w:tcW w:w="294" w:type="pct"/>
            <w:shd w:val="clear" w:color="auto" w:fill="auto"/>
          </w:tcPr>
          <w:p w14:paraId="20D4AB58" w14:textId="77777777" w:rsidR="005F7CB7" w:rsidRPr="005F7CB7" w:rsidRDefault="005F7CB7" w:rsidP="004159CB">
            <w:pPr>
              <w:keepNext/>
              <w:keepLines/>
              <w:autoSpaceDN w:val="0"/>
              <w:adjustRightInd w:val="0"/>
              <w:jc w:val="center"/>
              <w:rPr>
                <w:rFonts w:ascii="Arial" w:eastAsiaTheme="minorEastAsia" w:hAnsi="Arial" w:cs="Arial"/>
                <w:bCs/>
                <w:sz w:val="13"/>
                <w:szCs w:val="13"/>
              </w:rPr>
            </w:pPr>
            <w:r w:rsidRPr="005F7CB7">
              <w:rPr>
                <w:rFonts w:ascii="Arial" w:eastAsiaTheme="minorEastAsia" w:hAnsi="Arial" w:cs="Arial" w:hint="eastAsia"/>
                <w:bCs/>
                <w:sz w:val="13"/>
                <w:szCs w:val="13"/>
              </w:rPr>
              <w:t>[N/A]</w:t>
            </w:r>
          </w:p>
        </w:tc>
        <w:tc>
          <w:tcPr>
            <w:tcW w:w="588" w:type="pct"/>
          </w:tcPr>
          <w:p w14:paraId="19BE0705" w14:textId="77777777" w:rsidR="005F7CB7" w:rsidRPr="005F7CB7" w:rsidRDefault="005F7CB7" w:rsidP="004159CB">
            <w:pPr>
              <w:keepNext/>
              <w:keepLines/>
              <w:rPr>
                <w:rFonts w:ascii="Arial" w:hAnsi="Arial" w:cs="Arial"/>
                <w:sz w:val="13"/>
                <w:szCs w:val="13"/>
              </w:rPr>
            </w:pPr>
            <w:r w:rsidRPr="005F7CB7">
              <w:rPr>
                <w:rFonts w:ascii="Arial" w:hAnsi="Arial" w:cs="Arial" w:hint="eastAsia"/>
                <w:sz w:val="13"/>
                <w:szCs w:val="13"/>
              </w:rPr>
              <w:t>[</w:t>
            </w:r>
            <w:r w:rsidRPr="005F7CB7">
              <w:rPr>
                <w:rFonts w:ascii="Arial" w:hAnsi="Arial" w:cs="Arial"/>
                <w:sz w:val="13"/>
                <w:szCs w:val="13"/>
              </w:rPr>
              <w:t>The UE does not support reporting recommended ratio for gap cancelation</w:t>
            </w:r>
            <w:r w:rsidRPr="005F7CB7">
              <w:rPr>
                <w:rFonts w:ascii="Arial" w:hAnsi="Arial" w:cs="Arial" w:hint="eastAsia"/>
                <w:sz w:val="13"/>
                <w:szCs w:val="13"/>
              </w:rPr>
              <w:t>]</w:t>
            </w:r>
          </w:p>
        </w:tc>
        <w:tc>
          <w:tcPr>
            <w:tcW w:w="293" w:type="pct"/>
            <w:shd w:val="clear" w:color="auto" w:fill="auto"/>
          </w:tcPr>
          <w:p w14:paraId="2A1FF933" w14:textId="77777777" w:rsidR="005F7CB7" w:rsidRPr="005F7CB7" w:rsidRDefault="005F7CB7" w:rsidP="004159CB">
            <w:pPr>
              <w:keepNext/>
              <w:keepLines/>
              <w:rPr>
                <w:rFonts w:ascii="Arial" w:hAnsi="Arial" w:cs="Arial"/>
                <w:sz w:val="13"/>
                <w:szCs w:val="13"/>
              </w:rPr>
            </w:pPr>
            <w:r w:rsidRPr="005F7CB7">
              <w:rPr>
                <w:rFonts w:ascii="Arial" w:hAnsi="Arial" w:cs="Arial" w:hint="eastAsia"/>
                <w:sz w:val="13"/>
                <w:szCs w:val="13"/>
              </w:rPr>
              <w:t>[</w:t>
            </w:r>
            <w:r w:rsidRPr="005F7CB7">
              <w:rPr>
                <w:rFonts w:ascii="Arial" w:hAnsi="Arial" w:cs="Arial"/>
                <w:sz w:val="13"/>
                <w:szCs w:val="13"/>
              </w:rPr>
              <w:t>Per UE</w:t>
            </w:r>
            <w:r w:rsidRPr="005F7CB7">
              <w:rPr>
                <w:rFonts w:ascii="Arial" w:hAnsi="Arial" w:cs="Arial" w:hint="eastAsia"/>
                <w:sz w:val="13"/>
                <w:szCs w:val="13"/>
              </w:rPr>
              <w:t>]</w:t>
            </w:r>
          </w:p>
        </w:tc>
        <w:tc>
          <w:tcPr>
            <w:tcW w:w="262" w:type="pct"/>
            <w:shd w:val="clear" w:color="auto" w:fill="auto"/>
          </w:tcPr>
          <w:p w14:paraId="27A7DDB7" w14:textId="77777777" w:rsidR="005F7CB7" w:rsidRPr="005F7CB7" w:rsidRDefault="005F7CB7" w:rsidP="004159CB">
            <w:pPr>
              <w:keepNext/>
              <w:keepLines/>
              <w:autoSpaceDN w:val="0"/>
              <w:adjustRightInd w:val="0"/>
              <w:jc w:val="center"/>
              <w:rPr>
                <w:rFonts w:ascii="Arial" w:hAnsi="Arial" w:cs="Arial"/>
                <w:sz w:val="13"/>
                <w:szCs w:val="13"/>
              </w:rPr>
            </w:pPr>
            <w:r w:rsidRPr="005F7CB7">
              <w:rPr>
                <w:rFonts w:ascii="Arial" w:hAnsi="Arial" w:cs="Arial" w:hint="eastAsia"/>
                <w:sz w:val="13"/>
                <w:szCs w:val="13"/>
              </w:rPr>
              <w:t>[</w:t>
            </w:r>
            <w:r w:rsidRPr="005F7CB7">
              <w:rPr>
                <w:rFonts w:ascii="Arial" w:hAnsi="Arial" w:cs="Arial"/>
                <w:sz w:val="13"/>
                <w:szCs w:val="13"/>
              </w:rPr>
              <w:t>no</w:t>
            </w:r>
            <w:r w:rsidRPr="005F7CB7">
              <w:rPr>
                <w:rFonts w:ascii="Arial" w:hAnsi="Arial" w:cs="Arial" w:hint="eastAsia"/>
                <w:sz w:val="13"/>
                <w:szCs w:val="13"/>
              </w:rPr>
              <w:t>]</w:t>
            </w:r>
          </w:p>
        </w:tc>
        <w:tc>
          <w:tcPr>
            <w:tcW w:w="240" w:type="pct"/>
            <w:shd w:val="clear" w:color="auto" w:fill="auto"/>
          </w:tcPr>
          <w:p w14:paraId="6DF17431" w14:textId="77777777" w:rsidR="005F7CB7" w:rsidRPr="005F7CB7" w:rsidRDefault="005F7CB7" w:rsidP="004159CB">
            <w:pPr>
              <w:keepNext/>
              <w:keepLines/>
              <w:autoSpaceDN w:val="0"/>
              <w:adjustRightInd w:val="0"/>
              <w:jc w:val="center"/>
              <w:rPr>
                <w:rFonts w:ascii="Arial" w:hAnsi="Arial" w:cs="Arial"/>
                <w:sz w:val="13"/>
                <w:szCs w:val="13"/>
              </w:rPr>
            </w:pPr>
            <w:r w:rsidRPr="005F7CB7">
              <w:rPr>
                <w:rFonts w:ascii="Arial" w:hAnsi="Arial" w:cs="Arial" w:hint="eastAsia"/>
                <w:sz w:val="13"/>
                <w:szCs w:val="13"/>
              </w:rPr>
              <w:t>[</w:t>
            </w:r>
            <w:r w:rsidRPr="005F7CB7">
              <w:rPr>
                <w:rFonts w:ascii="Arial" w:hAnsi="Arial" w:cs="Arial"/>
                <w:sz w:val="13"/>
                <w:szCs w:val="13"/>
              </w:rPr>
              <w:t>no</w:t>
            </w:r>
            <w:r w:rsidRPr="005F7CB7">
              <w:rPr>
                <w:rFonts w:ascii="Arial" w:hAnsi="Arial" w:cs="Arial" w:hint="eastAsia"/>
                <w:sz w:val="13"/>
                <w:szCs w:val="13"/>
              </w:rPr>
              <w:t>]</w:t>
            </w:r>
          </w:p>
        </w:tc>
        <w:tc>
          <w:tcPr>
            <w:tcW w:w="123" w:type="pct"/>
          </w:tcPr>
          <w:p w14:paraId="63037D46" w14:textId="77777777" w:rsidR="005F7CB7" w:rsidRPr="005F7CB7" w:rsidRDefault="005F7CB7" w:rsidP="004159CB">
            <w:pPr>
              <w:keepNext/>
              <w:keepLines/>
              <w:autoSpaceDN w:val="0"/>
              <w:adjustRightInd w:val="0"/>
              <w:jc w:val="center"/>
              <w:rPr>
                <w:rFonts w:ascii="Arial" w:eastAsia="Times New Roman" w:hAnsi="Arial" w:cs="Arial"/>
                <w:b/>
                <w:sz w:val="13"/>
                <w:szCs w:val="13"/>
              </w:rPr>
            </w:pPr>
          </w:p>
        </w:tc>
        <w:tc>
          <w:tcPr>
            <w:tcW w:w="123" w:type="pct"/>
            <w:shd w:val="clear" w:color="auto" w:fill="auto"/>
          </w:tcPr>
          <w:p w14:paraId="17E9E1D7" w14:textId="77777777" w:rsidR="005F7CB7" w:rsidRPr="005F7CB7" w:rsidRDefault="005F7CB7" w:rsidP="004159CB">
            <w:pPr>
              <w:keepNext/>
              <w:keepLines/>
              <w:autoSpaceDN w:val="0"/>
              <w:adjustRightInd w:val="0"/>
              <w:rPr>
                <w:rFonts w:ascii="Arial" w:hAnsi="Arial" w:cs="Arial"/>
                <w:sz w:val="13"/>
                <w:szCs w:val="13"/>
              </w:rPr>
            </w:pPr>
          </w:p>
        </w:tc>
        <w:tc>
          <w:tcPr>
            <w:tcW w:w="428" w:type="pct"/>
            <w:shd w:val="clear" w:color="auto" w:fill="auto"/>
          </w:tcPr>
          <w:p w14:paraId="0289AECE" w14:textId="77777777" w:rsidR="005F7CB7" w:rsidRPr="005F7CB7" w:rsidRDefault="005F7CB7" w:rsidP="005F7CB7">
            <w:pPr>
              <w:keepNext/>
              <w:keepLines/>
              <w:rPr>
                <w:rFonts w:ascii="Arial" w:hAnsi="Arial" w:cs="Arial"/>
                <w:sz w:val="13"/>
                <w:szCs w:val="13"/>
              </w:rPr>
            </w:pPr>
            <w:r w:rsidRPr="005F7CB7">
              <w:rPr>
                <w:rFonts w:ascii="Arial" w:hAnsi="Arial" w:cs="Arial" w:hint="eastAsia"/>
                <w:sz w:val="13"/>
                <w:szCs w:val="13"/>
              </w:rPr>
              <w:t>[</w:t>
            </w:r>
            <w:r w:rsidRPr="005F7CB7">
              <w:rPr>
                <w:rFonts w:ascii="Arial" w:hAnsi="Arial" w:cs="Arial"/>
                <w:sz w:val="13"/>
                <w:szCs w:val="13"/>
              </w:rPr>
              <w:t>Optional with capability signalling</w:t>
            </w:r>
            <w:r w:rsidRPr="005F7CB7">
              <w:rPr>
                <w:rFonts w:ascii="Arial" w:hAnsi="Arial" w:cs="Arial" w:hint="eastAsia"/>
                <w:sz w:val="13"/>
                <w:szCs w:val="13"/>
              </w:rPr>
              <w:t>]</w:t>
            </w:r>
          </w:p>
          <w:p w14:paraId="7703C310" w14:textId="77777777" w:rsidR="005F7CB7" w:rsidRPr="005F7CB7" w:rsidRDefault="005F7CB7" w:rsidP="005F7CB7">
            <w:pPr>
              <w:keepNext/>
              <w:keepLines/>
              <w:rPr>
                <w:rFonts w:ascii="Arial" w:hAnsi="Arial" w:cs="Arial"/>
                <w:sz w:val="13"/>
                <w:szCs w:val="13"/>
              </w:rPr>
            </w:pPr>
          </w:p>
        </w:tc>
      </w:tr>
    </w:tbl>
    <w:p w14:paraId="7CEB3525" w14:textId="3E2B2400" w:rsidR="005F7CB7" w:rsidRDefault="00861403" w:rsidP="0068623A">
      <w:pPr>
        <w:spacing w:before="240"/>
        <w:jc w:val="both"/>
        <w:rPr>
          <w:lang w:val="en-US"/>
        </w:rPr>
      </w:pPr>
      <w:r>
        <w:rPr>
          <w:lang w:val="en-US"/>
        </w:rPr>
        <w:t>The UE feature is generally fine, except that the name of feature group</w:t>
      </w:r>
      <w:r w:rsidR="00FF745A">
        <w:rPr>
          <w:lang w:val="en-US"/>
        </w:rPr>
        <w:t xml:space="preserve"> needs to be </w:t>
      </w:r>
      <w:r>
        <w:rPr>
          <w:lang w:val="en-US"/>
        </w:rPr>
        <w:t>revised a bit. The bracket can be removed</w:t>
      </w:r>
      <w:r w:rsidR="00FF745A">
        <w:rPr>
          <w:lang w:val="en-US"/>
        </w:rPr>
        <w:t xml:space="preserve"> then</w:t>
      </w:r>
      <w:r>
        <w:rPr>
          <w:lang w:val="en-US"/>
        </w:rPr>
        <w:t>.</w:t>
      </w:r>
    </w:p>
    <w:p w14:paraId="67941D4A" w14:textId="1E1CFD54" w:rsidR="006C16D3" w:rsidRDefault="006C16D3" w:rsidP="006C16D3">
      <w:pPr>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UE feature for XR is revised in the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566"/>
        <w:gridCol w:w="1277"/>
        <w:gridCol w:w="1416"/>
        <w:gridCol w:w="564"/>
        <w:gridCol w:w="566"/>
        <w:gridCol w:w="566"/>
        <w:gridCol w:w="1132"/>
        <w:gridCol w:w="564"/>
        <w:gridCol w:w="505"/>
        <w:gridCol w:w="462"/>
        <w:gridCol w:w="237"/>
        <w:gridCol w:w="237"/>
        <w:gridCol w:w="822"/>
      </w:tblGrid>
      <w:tr w:rsidR="006C16D3" w:rsidRPr="005F7CB7" w14:paraId="2039455D" w14:textId="77777777" w:rsidTr="004159CB">
        <w:trPr>
          <w:trHeight w:val="20"/>
        </w:trPr>
        <w:tc>
          <w:tcPr>
            <w:tcW w:w="371" w:type="pct"/>
            <w:shd w:val="clear" w:color="auto" w:fill="auto"/>
          </w:tcPr>
          <w:p w14:paraId="3FEB3040" w14:textId="77777777" w:rsidR="006C16D3" w:rsidRPr="005F7CB7" w:rsidRDefault="006C16D3" w:rsidP="004159CB">
            <w:pPr>
              <w:keepNext/>
              <w:keepLines/>
              <w:autoSpaceDN w:val="0"/>
              <w:adjustRightInd w:val="0"/>
              <w:rPr>
                <w:rFonts w:ascii="Arial" w:eastAsiaTheme="minorEastAsia" w:hAnsi="Arial" w:cs="Arial"/>
                <w:sz w:val="13"/>
                <w:szCs w:val="13"/>
              </w:rPr>
            </w:pPr>
            <w:r w:rsidRPr="005F7CB7">
              <w:rPr>
                <w:rFonts w:ascii="Arial" w:eastAsiaTheme="minorEastAsia" w:hAnsi="Arial" w:cs="Arial" w:hint="eastAsia"/>
                <w:sz w:val="13"/>
                <w:szCs w:val="13"/>
              </w:rPr>
              <w:t>57.NR_XR_Ph3</w:t>
            </w:r>
          </w:p>
        </w:tc>
        <w:tc>
          <w:tcPr>
            <w:tcW w:w="294" w:type="pct"/>
            <w:shd w:val="clear" w:color="auto" w:fill="auto"/>
          </w:tcPr>
          <w:p w14:paraId="3CA6DFF7" w14:textId="7D59549A" w:rsidR="006C16D3" w:rsidRPr="005F7CB7" w:rsidRDefault="006C16D3" w:rsidP="004159CB">
            <w:pPr>
              <w:keepNext/>
              <w:keepLines/>
              <w:autoSpaceDN w:val="0"/>
              <w:adjustRightInd w:val="0"/>
              <w:jc w:val="center"/>
              <w:rPr>
                <w:rFonts w:ascii="Arial" w:eastAsiaTheme="minorEastAsia" w:hAnsi="Arial" w:cs="Arial"/>
                <w:sz w:val="13"/>
                <w:szCs w:val="13"/>
              </w:rPr>
            </w:pPr>
            <w:del w:id="10" w:author="Qian Yang" w:date="2025-08-12T09:13:00Z">
              <w:r w:rsidRPr="005F7CB7" w:rsidDel="005B10FD">
                <w:rPr>
                  <w:rFonts w:ascii="Arial" w:eastAsiaTheme="minorEastAsia" w:hAnsi="Arial" w:cs="Arial" w:hint="eastAsia"/>
                  <w:sz w:val="13"/>
                  <w:szCs w:val="13"/>
                </w:rPr>
                <w:delText>[</w:delText>
              </w:r>
            </w:del>
            <w:r w:rsidRPr="005F7CB7">
              <w:rPr>
                <w:rFonts w:ascii="Arial" w:eastAsiaTheme="minorEastAsia" w:hAnsi="Arial" w:cs="Arial" w:hint="eastAsia"/>
                <w:sz w:val="13"/>
                <w:szCs w:val="13"/>
              </w:rPr>
              <w:t>53-1</w:t>
            </w:r>
            <w:del w:id="11" w:author="Qian Yang" w:date="2025-08-12T09:13:00Z">
              <w:r w:rsidRPr="005F7CB7" w:rsidDel="005B10FD">
                <w:rPr>
                  <w:rFonts w:ascii="Arial" w:eastAsiaTheme="minorEastAsia" w:hAnsi="Arial" w:cs="Arial" w:hint="eastAsia"/>
                  <w:sz w:val="13"/>
                  <w:szCs w:val="13"/>
                </w:rPr>
                <w:delText>]</w:delText>
              </w:r>
            </w:del>
          </w:p>
        </w:tc>
        <w:tc>
          <w:tcPr>
            <w:tcW w:w="663" w:type="pct"/>
            <w:shd w:val="clear" w:color="auto" w:fill="auto"/>
          </w:tcPr>
          <w:p w14:paraId="68EAE2F7" w14:textId="326B5EB8" w:rsidR="006C16D3" w:rsidRPr="005F7CB7" w:rsidRDefault="006C16D3" w:rsidP="004159CB">
            <w:pPr>
              <w:keepNext/>
              <w:keepLines/>
              <w:autoSpaceDN w:val="0"/>
              <w:adjustRightInd w:val="0"/>
              <w:rPr>
                <w:rFonts w:ascii="Arial" w:hAnsi="Arial" w:cs="Arial"/>
                <w:sz w:val="13"/>
                <w:szCs w:val="13"/>
              </w:rPr>
            </w:pPr>
            <w:del w:id="12"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 xml:space="preserve">Recommended ratio of gap occasions for cancelation </w:t>
            </w:r>
            <w:del w:id="13" w:author="Qian Yang" w:date="2025-08-12T09:13:00Z">
              <w:r w:rsidRPr="005F7CB7" w:rsidDel="005B10FD">
                <w:rPr>
                  <w:rFonts w:ascii="Arial" w:hAnsi="Arial" w:cs="Arial"/>
                  <w:sz w:val="13"/>
                  <w:szCs w:val="13"/>
                </w:rPr>
                <w:delText xml:space="preserve">report. </w:delText>
              </w:r>
              <w:r w:rsidRPr="005F7CB7" w:rsidDel="005B10FD">
                <w:rPr>
                  <w:rFonts w:ascii="Arial" w:hAnsi="Arial" w:cs="Arial" w:hint="eastAsia"/>
                  <w:sz w:val="13"/>
                  <w:szCs w:val="13"/>
                </w:rPr>
                <w:delText>]</w:delText>
              </w:r>
            </w:del>
          </w:p>
        </w:tc>
        <w:tc>
          <w:tcPr>
            <w:tcW w:w="735" w:type="pct"/>
            <w:shd w:val="clear" w:color="auto" w:fill="auto"/>
          </w:tcPr>
          <w:p w14:paraId="16120E93" w14:textId="0941E44F" w:rsidR="006C16D3" w:rsidRPr="005F7CB7" w:rsidRDefault="006C16D3" w:rsidP="004159CB">
            <w:pPr>
              <w:keepNext/>
              <w:keepLines/>
              <w:autoSpaceDN w:val="0"/>
              <w:adjustRightInd w:val="0"/>
              <w:rPr>
                <w:rFonts w:ascii="Arial" w:hAnsi="Arial" w:cs="Arial"/>
                <w:sz w:val="13"/>
                <w:szCs w:val="13"/>
              </w:rPr>
            </w:pPr>
            <w:del w:id="14"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Indicates the UE is capable of reporting recommended ratio of measurement gap occasions for cancelation</w:t>
            </w:r>
            <w:del w:id="15" w:author="Qian Yang" w:date="2025-08-12T09:13:00Z">
              <w:r w:rsidRPr="005F7CB7" w:rsidDel="005B10FD">
                <w:rPr>
                  <w:rFonts w:ascii="Arial" w:hAnsi="Arial" w:cs="Arial"/>
                  <w:sz w:val="13"/>
                  <w:szCs w:val="13"/>
                </w:rPr>
                <w:delText xml:space="preserve">. </w:delText>
              </w:r>
              <w:r w:rsidRPr="005F7CB7" w:rsidDel="005B10FD">
                <w:rPr>
                  <w:rFonts w:ascii="Arial" w:hAnsi="Arial" w:cs="Arial" w:hint="eastAsia"/>
                  <w:sz w:val="13"/>
                  <w:szCs w:val="13"/>
                </w:rPr>
                <w:delText>]</w:delText>
              </w:r>
            </w:del>
          </w:p>
        </w:tc>
        <w:tc>
          <w:tcPr>
            <w:tcW w:w="293" w:type="pct"/>
            <w:shd w:val="clear" w:color="auto" w:fill="auto"/>
          </w:tcPr>
          <w:p w14:paraId="4DC5E602" w14:textId="1EF9A578" w:rsidR="006C16D3" w:rsidRPr="005F7CB7" w:rsidRDefault="006C16D3" w:rsidP="004159CB">
            <w:pPr>
              <w:keepNext/>
              <w:keepLines/>
              <w:autoSpaceDN w:val="0"/>
              <w:adjustRightInd w:val="0"/>
              <w:jc w:val="center"/>
              <w:rPr>
                <w:rFonts w:ascii="Arial" w:eastAsiaTheme="minorEastAsia" w:hAnsi="Arial" w:cs="Arial"/>
                <w:bCs/>
                <w:sz w:val="13"/>
                <w:szCs w:val="13"/>
              </w:rPr>
            </w:pPr>
            <w:del w:id="16" w:author="Qian Yang" w:date="2025-08-12T09:13:00Z">
              <w:r w:rsidRPr="005F7CB7" w:rsidDel="005B10FD">
                <w:rPr>
                  <w:rFonts w:ascii="Arial" w:eastAsiaTheme="minorEastAsia" w:hAnsi="Arial" w:cs="Arial" w:hint="eastAsia"/>
                  <w:bCs/>
                  <w:sz w:val="13"/>
                  <w:szCs w:val="13"/>
                </w:rPr>
                <w:delText>[</w:delText>
              </w:r>
            </w:del>
            <w:r w:rsidRPr="005F7CB7">
              <w:rPr>
                <w:rFonts w:ascii="Arial" w:eastAsia="Times New Roman" w:hAnsi="Arial" w:cs="Arial"/>
                <w:bCs/>
                <w:sz w:val="13"/>
                <w:szCs w:val="13"/>
              </w:rPr>
              <w:t>64-1</w:t>
            </w:r>
            <w:del w:id="17" w:author="Qian Yang" w:date="2025-08-12T09:13:00Z">
              <w:r w:rsidRPr="005F7CB7" w:rsidDel="005B10FD">
                <w:rPr>
                  <w:rFonts w:ascii="Arial" w:eastAsiaTheme="minorEastAsia" w:hAnsi="Arial" w:cs="Arial" w:hint="eastAsia"/>
                  <w:bCs/>
                  <w:sz w:val="13"/>
                  <w:szCs w:val="13"/>
                </w:rPr>
                <w:delText>]</w:delText>
              </w:r>
            </w:del>
          </w:p>
        </w:tc>
        <w:tc>
          <w:tcPr>
            <w:tcW w:w="294" w:type="pct"/>
            <w:shd w:val="clear" w:color="auto" w:fill="auto"/>
          </w:tcPr>
          <w:p w14:paraId="3C15B4F1" w14:textId="4061546F" w:rsidR="006C16D3" w:rsidRPr="005F7CB7" w:rsidRDefault="006C16D3" w:rsidP="004159CB">
            <w:pPr>
              <w:keepNext/>
              <w:keepLines/>
              <w:autoSpaceDN w:val="0"/>
              <w:adjustRightInd w:val="0"/>
              <w:jc w:val="center"/>
              <w:rPr>
                <w:rFonts w:ascii="Arial" w:hAnsi="Arial" w:cs="Arial"/>
                <w:bCs/>
                <w:sz w:val="13"/>
                <w:szCs w:val="13"/>
              </w:rPr>
            </w:pPr>
            <w:del w:id="18" w:author="Qian Yang" w:date="2025-08-12T09:13:00Z">
              <w:r w:rsidRPr="005F7CB7" w:rsidDel="005B10FD">
                <w:rPr>
                  <w:rFonts w:ascii="Arial" w:hAnsi="Arial" w:cs="Arial" w:hint="eastAsia"/>
                  <w:bCs/>
                  <w:sz w:val="13"/>
                  <w:szCs w:val="13"/>
                </w:rPr>
                <w:delText>[</w:delText>
              </w:r>
            </w:del>
            <w:r w:rsidRPr="005F7CB7">
              <w:rPr>
                <w:rFonts w:ascii="Arial" w:hAnsi="Arial" w:cs="Arial" w:hint="eastAsia"/>
                <w:bCs/>
                <w:sz w:val="13"/>
                <w:szCs w:val="13"/>
              </w:rPr>
              <w:t>Yes</w:t>
            </w:r>
            <w:del w:id="19" w:author="Qian Yang" w:date="2025-08-12T09:13:00Z">
              <w:r w:rsidRPr="005F7CB7" w:rsidDel="005B10FD">
                <w:rPr>
                  <w:rFonts w:ascii="Arial" w:hAnsi="Arial" w:cs="Arial" w:hint="eastAsia"/>
                  <w:bCs/>
                  <w:sz w:val="13"/>
                  <w:szCs w:val="13"/>
                </w:rPr>
                <w:delText>]</w:delText>
              </w:r>
            </w:del>
          </w:p>
        </w:tc>
        <w:tc>
          <w:tcPr>
            <w:tcW w:w="294" w:type="pct"/>
            <w:shd w:val="clear" w:color="auto" w:fill="auto"/>
          </w:tcPr>
          <w:p w14:paraId="27CB4FB4" w14:textId="67F3A4B0" w:rsidR="006C16D3" w:rsidRPr="005F7CB7" w:rsidRDefault="006C16D3" w:rsidP="004159CB">
            <w:pPr>
              <w:keepNext/>
              <w:keepLines/>
              <w:autoSpaceDN w:val="0"/>
              <w:adjustRightInd w:val="0"/>
              <w:jc w:val="center"/>
              <w:rPr>
                <w:rFonts w:ascii="Arial" w:eastAsiaTheme="minorEastAsia" w:hAnsi="Arial" w:cs="Arial"/>
                <w:bCs/>
                <w:sz w:val="13"/>
                <w:szCs w:val="13"/>
              </w:rPr>
            </w:pPr>
            <w:del w:id="20" w:author="Qian Yang" w:date="2025-08-12T09:13:00Z">
              <w:r w:rsidRPr="005F7CB7" w:rsidDel="005B10FD">
                <w:rPr>
                  <w:rFonts w:ascii="Arial" w:eastAsiaTheme="minorEastAsia" w:hAnsi="Arial" w:cs="Arial" w:hint="eastAsia"/>
                  <w:bCs/>
                  <w:sz w:val="13"/>
                  <w:szCs w:val="13"/>
                </w:rPr>
                <w:delText>[</w:delText>
              </w:r>
            </w:del>
            <w:r w:rsidRPr="005F7CB7">
              <w:rPr>
                <w:rFonts w:ascii="Arial" w:eastAsiaTheme="minorEastAsia" w:hAnsi="Arial" w:cs="Arial" w:hint="eastAsia"/>
                <w:bCs/>
                <w:sz w:val="13"/>
                <w:szCs w:val="13"/>
              </w:rPr>
              <w:t>N/A</w:t>
            </w:r>
            <w:del w:id="21" w:author="Qian Yang" w:date="2025-08-12T09:13:00Z">
              <w:r w:rsidRPr="005F7CB7" w:rsidDel="005B10FD">
                <w:rPr>
                  <w:rFonts w:ascii="Arial" w:eastAsiaTheme="minorEastAsia" w:hAnsi="Arial" w:cs="Arial" w:hint="eastAsia"/>
                  <w:bCs/>
                  <w:sz w:val="13"/>
                  <w:szCs w:val="13"/>
                </w:rPr>
                <w:delText>]</w:delText>
              </w:r>
            </w:del>
          </w:p>
        </w:tc>
        <w:tc>
          <w:tcPr>
            <w:tcW w:w="588" w:type="pct"/>
          </w:tcPr>
          <w:p w14:paraId="3DBD712D" w14:textId="27C3FFFF" w:rsidR="006C16D3" w:rsidRPr="005F7CB7" w:rsidRDefault="006C16D3" w:rsidP="004159CB">
            <w:pPr>
              <w:keepNext/>
              <w:keepLines/>
              <w:rPr>
                <w:rFonts w:ascii="Arial" w:hAnsi="Arial" w:cs="Arial"/>
                <w:sz w:val="13"/>
                <w:szCs w:val="13"/>
              </w:rPr>
            </w:pPr>
            <w:del w:id="22"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The UE does not support reporting recommended ratio for gap cancelation</w:t>
            </w:r>
            <w:del w:id="23" w:author="Qian Yang" w:date="2025-08-12T09:13:00Z">
              <w:r w:rsidRPr="005F7CB7" w:rsidDel="005B10FD">
                <w:rPr>
                  <w:rFonts w:ascii="Arial" w:hAnsi="Arial" w:cs="Arial" w:hint="eastAsia"/>
                  <w:sz w:val="13"/>
                  <w:szCs w:val="13"/>
                </w:rPr>
                <w:delText>]</w:delText>
              </w:r>
            </w:del>
          </w:p>
        </w:tc>
        <w:tc>
          <w:tcPr>
            <w:tcW w:w="293" w:type="pct"/>
            <w:shd w:val="clear" w:color="auto" w:fill="auto"/>
          </w:tcPr>
          <w:p w14:paraId="27AB9B73" w14:textId="3DC4E5E8" w:rsidR="006C16D3" w:rsidRPr="005F7CB7" w:rsidRDefault="006C16D3" w:rsidP="004159CB">
            <w:pPr>
              <w:keepNext/>
              <w:keepLines/>
              <w:rPr>
                <w:rFonts w:ascii="Arial" w:hAnsi="Arial" w:cs="Arial"/>
                <w:sz w:val="13"/>
                <w:szCs w:val="13"/>
              </w:rPr>
            </w:pPr>
            <w:del w:id="24"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Per UE</w:t>
            </w:r>
            <w:del w:id="25" w:author="Qian Yang" w:date="2025-08-12T09:13:00Z">
              <w:r w:rsidRPr="005F7CB7" w:rsidDel="005B10FD">
                <w:rPr>
                  <w:rFonts w:ascii="Arial" w:hAnsi="Arial" w:cs="Arial" w:hint="eastAsia"/>
                  <w:sz w:val="13"/>
                  <w:szCs w:val="13"/>
                </w:rPr>
                <w:delText>]</w:delText>
              </w:r>
            </w:del>
          </w:p>
        </w:tc>
        <w:tc>
          <w:tcPr>
            <w:tcW w:w="262" w:type="pct"/>
            <w:shd w:val="clear" w:color="auto" w:fill="auto"/>
          </w:tcPr>
          <w:p w14:paraId="7D7744EB" w14:textId="44E22547" w:rsidR="006C16D3" w:rsidRPr="005F7CB7" w:rsidRDefault="006C16D3" w:rsidP="004159CB">
            <w:pPr>
              <w:keepNext/>
              <w:keepLines/>
              <w:autoSpaceDN w:val="0"/>
              <w:adjustRightInd w:val="0"/>
              <w:jc w:val="center"/>
              <w:rPr>
                <w:rFonts w:ascii="Arial" w:hAnsi="Arial" w:cs="Arial"/>
                <w:sz w:val="13"/>
                <w:szCs w:val="13"/>
              </w:rPr>
            </w:pPr>
            <w:del w:id="26"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no</w:t>
            </w:r>
            <w:del w:id="27" w:author="Qian Yang" w:date="2025-08-12T09:13:00Z">
              <w:r w:rsidRPr="005F7CB7" w:rsidDel="005B10FD">
                <w:rPr>
                  <w:rFonts w:ascii="Arial" w:hAnsi="Arial" w:cs="Arial" w:hint="eastAsia"/>
                  <w:sz w:val="13"/>
                  <w:szCs w:val="13"/>
                </w:rPr>
                <w:delText>]</w:delText>
              </w:r>
            </w:del>
          </w:p>
        </w:tc>
        <w:tc>
          <w:tcPr>
            <w:tcW w:w="240" w:type="pct"/>
            <w:shd w:val="clear" w:color="auto" w:fill="auto"/>
          </w:tcPr>
          <w:p w14:paraId="639BE9C6" w14:textId="15CDC682" w:rsidR="006C16D3" w:rsidRPr="005F7CB7" w:rsidRDefault="006C16D3" w:rsidP="004159CB">
            <w:pPr>
              <w:keepNext/>
              <w:keepLines/>
              <w:autoSpaceDN w:val="0"/>
              <w:adjustRightInd w:val="0"/>
              <w:jc w:val="center"/>
              <w:rPr>
                <w:rFonts w:ascii="Arial" w:hAnsi="Arial" w:cs="Arial"/>
                <w:sz w:val="13"/>
                <w:szCs w:val="13"/>
              </w:rPr>
            </w:pPr>
            <w:del w:id="28"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no</w:t>
            </w:r>
            <w:del w:id="29" w:author="Qian Yang" w:date="2025-08-12T09:14:00Z">
              <w:r w:rsidRPr="005F7CB7" w:rsidDel="005B10FD">
                <w:rPr>
                  <w:rFonts w:ascii="Arial" w:hAnsi="Arial" w:cs="Arial" w:hint="eastAsia"/>
                  <w:sz w:val="13"/>
                  <w:szCs w:val="13"/>
                </w:rPr>
                <w:delText>]</w:delText>
              </w:r>
            </w:del>
          </w:p>
        </w:tc>
        <w:tc>
          <w:tcPr>
            <w:tcW w:w="123" w:type="pct"/>
          </w:tcPr>
          <w:p w14:paraId="6F643B40" w14:textId="77777777" w:rsidR="006C16D3" w:rsidRPr="005F7CB7" w:rsidRDefault="006C16D3" w:rsidP="004159CB">
            <w:pPr>
              <w:keepNext/>
              <w:keepLines/>
              <w:autoSpaceDN w:val="0"/>
              <w:adjustRightInd w:val="0"/>
              <w:jc w:val="center"/>
              <w:rPr>
                <w:rFonts w:ascii="Arial" w:eastAsia="Times New Roman" w:hAnsi="Arial" w:cs="Arial"/>
                <w:b/>
                <w:sz w:val="13"/>
                <w:szCs w:val="13"/>
              </w:rPr>
            </w:pPr>
          </w:p>
        </w:tc>
        <w:tc>
          <w:tcPr>
            <w:tcW w:w="123" w:type="pct"/>
            <w:shd w:val="clear" w:color="auto" w:fill="auto"/>
          </w:tcPr>
          <w:p w14:paraId="7341FCC9" w14:textId="77777777" w:rsidR="006C16D3" w:rsidRPr="005F7CB7" w:rsidRDefault="006C16D3" w:rsidP="004159CB">
            <w:pPr>
              <w:keepNext/>
              <w:keepLines/>
              <w:autoSpaceDN w:val="0"/>
              <w:adjustRightInd w:val="0"/>
              <w:rPr>
                <w:rFonts w:ascii="Arial" w:hAnsi="Arial" w:cs="Arial"/>
                <w:sz w:val="13"/>
                <w:szCs w:val="13"/>
              </w:rPr>
            </w:pPr>
          </w:p>
        </w:tc>
        <w:tc>
          <w:tcPr>
            <w:tcW w:w="428" w:type="pct"/>
            <w:shd w:val="clear" w:color="auto" w:fill="auto"/>
          </w:tcPr>
          <w:p w14:paraId="458B92A5" w14:textId="024DE157" w:rsidR="006C16D3" w:rsidRPr="005F7CB7" w:rsidRDefault="006C16D3" w:rsidP="004159CB">
            <w:pPr>
              <w:keepNext/>
              <w:keepLines/>
              <w:rPr>
                <w:rFonts w:ascii="Arial" w:hAnsi="Arial" w:cs="Arial"/>
                <w:sz w:val="13"/>
                <w:szCs w:val="13"/>
              </w:rPr>
            </w:pPr>
            <w:del w:id="30" w:author="Qian Yang" w:date="2025-08-12T09:14:00Z">
              <w:r w:rsidRPr="005F7CB7" w:rsidDel="005B10FD">
                <w:rPr>
                  <w:rFonts w:ascii="Arial" w:hAnsi="Arial" w:cs="Arial" w:hint="eastAsia"/>
                  <w:sz w:val="13"/>
                  <w:szCs w:val="13"/>
                </w:rPr>
                <w:delText>[</w:delText>
              </w:r>
            </w:del>
            <w:r w:rsidRPr="005F7CB7">
              <w:rPr>
                <w:rFonts w:ascii="Arial" w:hAnsi="Arial" w:cs="Arial"/>
                <w:sz w:val="13"/>
                <w:szCs w:val="13"/>
              </w:rPr>
              <w:t>Optional with capability signalling</w:t>
            </w:r>
            <w:del w:id="31" w:author="Qian Yang" w:date="2025-08-12T09:14:00Z">
              <w:r w:rsidRPr="005F7CB7" w:rsidDel="005B10FD">
                <w:rPr>
                  <w:rFonts w:ascii="Arial" w:hAnsi="Arial" w:cs="Arial" w:hint="eastAsia"/>
                  <w:sz w:val="13"/>
                  <w:szCs w:val="13"/>
                </w:rPr>
                <w:delText>]</w:delText>
              </w:r>
            </w:del>
          </w:p>
          <w:p w14:paraId="1685A5E0" w14:textId="77777777" w:rsidR="006C16D3" w:rsidRPr="005F7CB7" w:rsidRDefault="006C16D3" w:rsidP="004159CB">
            <w:pPr>
              <w:keepNext/>
              <w:keepLines/>
              <w:rPr>
                <w:rFonts w:ascii="Arial" w:hAnsi="Arial" w:cs="Arial"/>
                <w:sz w:val="13"/>
                <w:szCs w:val="13"/>
              </w:rPr>
            </w:pPr>
          </w:p>
        </w:tc>
      </w:tr>
    </w:tbl>
    <w:p w14:paraId="749FC6B9" w14:textId="3097A58A" w:rsidR="005F7CB7" w:rsidRPr="006C16D3" w:rsidRDefault="005F7CB7"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1A3C481E" w:rsidR="006A4F7E" w:rsidRPr="006138DA" w:rsidRDefault="006A4F7E" w:rsidP="006A4F7E">
      <w:pPr>
        <w:spacing w:before="120"/>
      </w:pPr>
      <w:r w:rsidRPr="006138DA">
        <w:t xml:space="preserve">In this contribution, we </w:t>
      </w:r>
      <w:r w:rsidR="00762150">
        <w:t xml:space="preserve">further </w:t>
      </w:r>
      <w:r w:rsidR="00B90882">
        <w:t xml:space="preserve">provided </w:t>
      </w:r>
      <w:r w:rsidR="00B90882" w:rsidRPr="00B90882">
        <w:t>views on RRM requirements impact for XR in Rel-19</w:t>
      </w:r>
      <w:r w:rsidRPr="006138DA">
        <w:t>.</w:t>
      </w:r>
      <w:r>
        <w:t xml:space="preserve"> Following proposals and observations are present.</w:t>
      </w:r>
    </w:p>
    <w:p w14:paraId="2E12144E" w14:textId="77777777" w:rsidR="00005719" w:rsidRPr="00600AD6" w:rsidRDefault="00005719" w:rsidP="00005719">
      <w:pPr>
        <w:jc w:val="both"/>
        <w:rPr>
          <w:b/>
          <w:bCs/>
          <w:i/>
          <w:iCs/>
          <w:lang w:val="en-US"/>
        </w:rPr>
      </w:pPr>
      <w:r>
        <w:rPr>
          <w:b/>
          <w:bCs/>
          <w:i/>
          <w:iCs/>
          <w:lang w:val="en-US"/>
        </w:rPr>
        <w:t>Proposal 1</w:t>
      </w:r>
      <w:r w:rsidRPr="00CF2C51">
        <w:rPr>
          <w:b/>
          <w:bCs/>
          <w:i/>
          <w:iCs/>
          <w:lang w:val="en-US"/>
        </w:rPr>
        <w:t>:</w:t>
      </w:r>
      <w:r w:rsidRPr="007A343A">
        <w:rPr>
          <w:b/>
          <w:bCs/>
          <w:i/>
          <w:iCs/>
          <w:lang w:val="en-US"/>
        </w:rPr>
        <w:t xml:space="preserve"> </w:t>
      </w:r>
      <w:r>
        <w:rPr>
          <w:b/>
          <w:bCs/>
          <w:i/>
          <w:iCs/>
          <w:lang w:val="en-US"/>
        </w:rPr>
        <w:t>Cancellation of concurrent gaps applies after gap collision handling and regardless of gap distance.</w:t>
      </w:r>
    </w:p>
    <w:p w14:paraId="0B690938" w14:textId="77777777" w:rsidR="00005719" w:rsidRPr="00600AD6" w:rsidRDefault="00005719" w:rsidP="00005719">
      <w:pPr>
        <w:jc w:val="both"/>
        <w:rPr>
          <w:b/>
          <w:bCs/>
          <w:i/>
          <w:iCs/>
          <w:lang w:val="en-US"/>
        </w:rPr>
      </w:pPr>
      <w:r>
        <w:rPr>
          <w:b/>
          <w:bCs/>
          <w:i/>
          <w:iCs/>
          <w:lang w:val="en-US"/>
        </w:rPr>
        <w:t>Proposal 2</w:t>
      </w:r>
      <w:r w:rsidRPr="00CF2C51">
        <w:rPr>
          <w:b/>
          <w:bCs/>
          <w:i/>
          <w:iCs/>
          <w:lang w:val="en-US"/>
        </w:rPr>
        <w:t>:</w:t>
      </w:r>
      <w:r w:rsidRPr="007A343A">
        <w:rPr>
          <w:b/>
          <w:bCs/>
          <w:i/>
          <w:iCs/>
          <w:lang w:val="en-US"/>
        </w:rPr>
        <w:t xml:space="preserve"> </w:t>
      </w:r>
      <w:r>
        <w:rPr>
          <w:b/>
          <w:bCs/>
          <w:i/>
          <w:iCs/>
          <w:lang w:val="en-US"/>
        </w:rPr>
        <w:t>Option 2 is used to define requirements for gap skipping for both DRX and non-DRX cases.</w:t>
      </w:r>
    </w:p>
    <w:p w14:paraId="57935EB1" w14:textId="77777777" w:rsidR="00005719" w:rsidRDefault="00005719" w:rsidP="00005719">
      <w:pPr>
        <w:spacing w:before="240"/>
        <w:jc w:val="both"/>
        <w:rPr>
          <w:rFonts w:ascii="Times" w:hAnsi="Times" w:cs="Times"/>
        </w:rPr>
      </w:pPr>
      <w:r>
        <w:rPr>
          <w:b/>
          <w:bCs/>
          <w:i/>
          <w:iCs/>
          <w:lang w:val="en-US"/>
        </w:rPr>
        <w:t>Proposal 3</w:t>
      </w:r>
      <w:r w:rsidRPr="00CF2C51">
        <w:rPr>
          <w:b/>
          <w:bCs/>
          <w:i/>
          <w:iCs/>
          <w:lang w:val="en-US"/>
        </w:rPr>
        <w:t>:</w:t>
      </w:r>
      <w:r w:rsidRPr="007A343A">
        <w:rPr>
          <w:b/>
          <w:bCs/>
          <w:i/>
          <w:iCs/>
          <w:lang w:val="en-US"/>
        </w:rPr>
        <w:t xml:space="preserve"> </w:t>
      </w:r>
      <w:r>
        <w:rPr>
          <w:b/>
          <w:bCs/>
          <w:i/>
          <w:iCs/>
          <w:lang w:val="en-US"/>
        </w:rPr>
        <w:t>The number of skipped gap occasions is one per each DRX cycle in the delay requirements.</w:t>
      </w:r>
    </w:p>
    <w:p w14:paraId="23713FD1" w14:textId="77777777" w:rsidR="00005719" w:rsidRDefault="00005719" w:rsidP="00005719">
      <w:pPr>
        <w:spacing w:before="240"/>
        <w:jc w:val="both"/>
        <w:rPr>
          <w:rFonts w:ascii="Times" w:hAnsi="Times" w:cs="Times"/>
        </w:rPr>
      </w:pPr>
      <w:r>
        <w:rPr>
          <w:b/>
          <w:bCs/>
          <w:i/>
          <w:iCs/>
          <w:lang w:val="en-US"/>
        </w:rPr>
        <w:t>Proposal 4</w:t>
      </w:r>
      <w:r w:rsidRPr="00CF2C51">
        <w:rPr>
          <w:b/>
          <w:bCs/>
          <w:i/>
          <w:iCs/>
          <w:lang w:val="en-US"/>
        </w:rPr>
        <w:t>:</w:t>
      </w:r>
      <w:r w:rsidRPr="007A343A">
        <w:rPr>
          <w:b/>
          <w:bCs/>
          <w:i/>
          <w:iCs/>
          <w:lang w:val="en-US"/>
        </w:rPr>
        <w:t xml:space="preserve"> </w:t>
      </w:r>
      <w:r>
        <w:rPr>
          <w:b/>
          <w:bCs/>
          <w:i/>
          <w:iCs/>
          <w:lang w:val="en-US"/>
        </w:rPr>
        <w:t xml:space="preserve">Define new </w:t>
      </w:r>
      <w:r w:rsidRPr="003A64AC">
        <w:rPr>
          <w:rFonts w:ascii="Times" w:hAnsi="Times" w:cs="Times"/>
          <w:b/>
          <w:bCs/>
          <w:i/>
          <w:iCs/>
        </w:rPr>
        <w:t>T</w:t>
      </w:r>
      <w:r w:rsidRPr="003A64AC">
        <w:rPr>
          <w:rFonts w:ascii="Times" w:hAnsi="Times" w:cs="Times"/>
          <w:b/>
          <w:bCs/>
          <w:i/>
          <w:iCs/>
          <w:vertAlign w:val="subscript"/>
        </w:rPr>
        <w:t>inter1</w:t>
      </w:r>
      <w:r>
        <w:rPr>
          <w:b/>
          <w:bCs/>
          <w:i/>
          <w:iCs/>
          <w:lang w:val="en-US"/>
        </w:rPr>
        <w:t xml:space="preserve"> for gap skipping in inter-RAT measurement requirements.</w:t>
      </w:r>
    </w:p>
    <w:p w14:paraId="75DB8CB3" w14:textId="77777777" w:rsidR="00005719" w:rsidRDefault="00005719" w:rsidP="00005719">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For measurement gap skipping, </w:t>
      </w:r>
      <w:r w:rsidRPr="003D354E">
        <w:rPr>
          <w:b/>
          <w:bCs/>
          <w:i/>
          <w:iCs/>
          <w:lang w:val="en-US"/>
        </w:rPr>
        <w:t>the max number of gaps skipped during the measurement period</w:t>
      </w:r>
      <w:r>
        <w:rPr>
          <w:b/>
          <w:bCs/>
          <w:i/>
          <w:iCs/>
          <w:lang w:val="en-US"/>
        </w:rPr>
        <w:t xml:space="preserve"> should be limited/specified which should not be larger than UE capability reported via UAI.</w:t>
      </w:r>
    </w:p>
    <w:p w14:paraId="31A77FC9" w14:textId="77777777" w:rsidR="000357BE" w:rsidRDefault="000357BE" w:rsidP="000357BE">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Common understanding on per-FR/per-UE gap application of gap cancellation is also captured in RAN4 specification from RRM requirements perspective.</w:t>
      </w:r>
    </w:p>
    <w:p w14:paraId="6667262F" w14:textId="77777777" w:rsidR="003B2A1B" w:rsidRDefault="003B2A1B" w:rsidP="003B2A1B">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No restriction on UE power classes whether the requirements for gap cancellation are applicable or not.</w:t>
      </w:r>
    </w:p>
    <w:p w14:paraId="5ADA53A7" w14:textId="77777777" w:rsidR="003B2A1B" w:rsidRDefault="003B2A1B" w:rsidP="003B2A1B">
      <w:pPr>
        <w:jc w:val="both"/>
        <w:rPr>
          <w:b/>
          <w:bCs/>
          <w:i/>
          <w:iCs/>
          <w:lang w:val="en-US"/>
        </w:rPr>
      </w:pPr>
      <w:r w:rsidRPr="006138DA">
        <w:rPr>
          <w:b/>
          <w:bCs/>
          <w:i/>
          <w:iCs/>
          <w:lang w:val="en-US"/>
        </w:rPr>
        <w:t xml:space="preserve">Proposal </w:t>
      </w:r>
      <w:r>
        <w:rPr>
          <w:b/>
          <w:bCs/>
          <w:i/>
          <w:iCs/>
          <w:lang w:val="en-US"/>
        </w:rPr>
        <w:t>8</w:t>
      </w:r>
      <w:r w:rsidRPr="006138DA">
        <w:rPr>
          <w:b/>
          <w:bCs/>
          <w:i/>
          <w:iCs/>
          <w:lang w:val="en-US"/>
        </w:rPr>
        <w:t>:</w:t>
      </w:r>
      <w:r>
        <w:rPr>
          <w:b/>
          <w:bCs/>
          <w:i/>
          <w:iCs/>
          <w:lang w:val="en-US"/>
        </w:rPr>
        <w:t xml:space="preserve"> UE feature for XR is revised in the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566"/>
        <w:gridCol w:w="1277"/>
        <w:gridCol w:w="1416"/>
        <w:gridCol w:w="564"/>
        <w:gridCol w:w="566"/>
        <w:gridCol w:w="566"/>
        <w:gridCol w:w="1132"/>
        <w:gridCol w:w="564"/>
        <w:gridCol w:w="505"/>
        <w:gridCol w:w="462"/>
        <w:gridCol w:w="237"/>
        <w:gridCol w:w="237"/>
        <w:gridCol w:w="822"/>
      </w:tblGrid>
      <w:tr w:rsidR="003B2A1B" w:rsidRPr="005F7CB7" w14:paraId="243E9289" w14:textId="77777777" w:rsidTr="004159CB">
        <w:trPr>
          <w:trHeight w:val="20"/>
        </w:trPr>
        <w:tc>
          <w:tcPr>
            <w:tcW w:w="371" w:type="pct"/>
            <w:shd w:val="clear" w:color="auto" w:fill="auto"/>
          </w:tcPr>
          <w:p w14:paraId="04C80FC1" w14:textId="77777777" w:rsidR="003B2A1B" w:rsidRPr="005F7CB7" w:rsidRDefault="003B2A1B" w:rsidP="004159CB">
            <w:pPr>
              <w:keepNext/>
              <w:keepLines/>
              <w:autoSpaceDN w:val="0"/>
              <w:adjustRightInd w:val="0"/>
              <w:rPr>
                <w:rFonts w:ascii="Arial" w:eastAsiaTheme="minorEastAsia" w:hAnsi="Arial" w:cs="Arial"/>
                <w:sz w:val="13"/>
                <w:szCs w:val="13"/>
              </w:rPr>
            </w:pPr>
            <w:r w:rsidRPr="005F7CB7">
              <w:rPr>
                <w:rFonts w:ascii="Arial" w:eastAsiaTheme="minorEastAsia" w:hAnsi="Arial" w:cs="Arial" w:hint="eastAsia"/>
                <w:sz w:val="13"/>
                <w:szCs w:val="13"/>
              </w:rPr>
              <w:t>57.NR_XR_Ph3</w:t>
            </w:r>
          </w:p>
        </w:tc>
        <w:tc>
          <w:tcPr>
            <w:tcW w:w="294" w:type="pct"/>
            <w:shd w:val="clear" w:color="auto" w:fill="auto"/>
          </w:tcPr>
          <w:p w14:paraId="0A1109AD" w14:textId="77777777" w:rsidR="003B2A1B" w:rsidRPr="005F7CB7" w:rsidRDefault="003B2A1B" w:rsidP="004159CB">
            <w:pPr>
              <w:keepNext/>
              <w:keepLines/>
              <w:autoSpaceDN w:val="0"/>
              <w:adjustRightInd w:val="0"/>
              <w:jc w:val="center"/>
              <w:rPr>
                <w:rFonts w:ascii="Arial" w:eastAsiaTheme="minorEastAsia" w:hAnsi="Arial" w:cs="Arial"/>
                <w:sz w:val="13"/>
                <w:szCs w:val="13"/>
              </w:rPr>
            </w:pPr>
            <w:del w:id="32" w:author="Qian Yang" w:date="2025-08-12T09:13:00Z">
              <w:r w:rsidRPr="005F7CB7" w:rsidDel="005B10FD">
                <w:rPr>
                  <w:rFonts w:ascii="Arial" w:eastAsiaTheme="minorEastAsia" w:hAnsi="Arial" w:cs="Arial" w:hint="eastAsia"/>
                  <w:sz w:val="13"/>
                  <w:szCs w:val="13"/>
                </w:rPr>
                <w:delText>[</w:delText>
              </w:r>
            </w:del>
            <w:r w:rsidRPr="005F7CB7">
              <w:rPr>
                <w:rFonts w:ascii="Arial" w:eastAsiaTheme="minorEastAsia" w:hAnsi="Arial" w:cs="Arial" w:hint="eastAsia"/>
                <w:sz w:val="13"/>
                <w:szCs w:val="13"/>
              </w:rPr>
              <w:t>53-1</w:t>
            </w:r>
            <w:del w:id="33" w:author="Qian Yang" w:date="2025-08-12T09:13:00Z">
              <w:r w:rsidRPr="005F7CB7" w:rsidDel="005B10FD">
                <w:rPr>
                  <w:rFonts w:ascii="Arial" w:eastAsiaTheme="minorEastAsia" w:hAnsi="Arial" w:cs="Arial" w:hint="eastAsia"/>
                  <w:sz w:val="13"/>
                  <w:szCs w:val="13"/>
                </w:rPr>
                <w:delText>]</w:delText>
              </w:r>
            </w:del>
          </w:p>
        </w:tc>
        <w:tc>
          <w:tcPr>
            <w:tcW w:w="663" w:type="pct"/>
            <w:shd w:val="clear" w:color="auto" w:fill="auto"/>
          </w:tcPr>
          <w:p w14:paraId="4AACEBEB" w14:textId="77777777" w:rsidR="003B2A1B" w:rsidRPr="005F7CB7" w:rsidRDefault="003B2A1B" w:rsidP="004159CB">
            <w:pPr>
              <w:keepNext/>
              <w:keepLines/>
              <w:autoSpaceDN w:val="0"/>
              <w:adjustRightInd w:val="0"/>
              <w:rPr>
                <w:rFonts w:ascii="Arial" w:hAnsi="Arial" w:cs="Arial"/>
                <w:sz w:val="13"/>
                <w:szCs w:val="13"/>
              </w:rPr>
            </w:pPr>
            <w:del w:id="34"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 xml:space="preserve">Recommended ratio of gap occasions for cancelation </w:t>
            </w:r>
            <w:del w:id="35" w:author="Qian Yang" w:date="2025-08-12T09:13:00Z">
              <w:r w:rsidRPr="005F7CB7" w:rsidDel="005B10FD">
                <w:rPr>
                  <w:rFonts w:ascii="Arial" w:hAnsi="Arial" w:cs="Arial"/>
                  <w:sz w:val="13"/>
                  <w:szCs w:val="13"/>
                </w:rPr>
                <w:delText xml:space="preserve">report. </w:delText>
              </w:r>
              <w:r w:rsidRPr="005F7CB7" w:rsidDel="005B10FD">
                <w:rPr>
                  <w:rFonts w:ascii="Arial" w:hAnsi="Arial" w:cs="Arial" w:hint="eastAsia"/>
                  <w:sz w:val="13"/>
                  <w:szCs w:val="13"/>
                </w:rPr>
                <w:delText>]</w:delText>
              </w:r>
            </w:del>
          </w:p>
        </w:tc>
        <w:tc>
          <w:tcPr>
            <w:tcW w:w="735" w:type="pct"/>
            <w:shd w:val="clear" w:color="auto" w:fill="auto"/>
          </w:tcPr>
          <w:p w14:paraId="66E36771" w14:textId="77777777" w:rsidR="003B2A1B" w:rsidRPr="005F7CB7" w:rsidRDefault="003B2A1B" w:rsidP="004159CB">
            <w:pPr>
              <w:keepNext/>
              <w:keepLines/>
              <w:autoSpaceDN w:val="0"/>
              <w:adjustRightInd w:val="0"/>
              <w:rPr>
                <w:rFonts w:ascii="Arial" w:hAnsi="Arial" w:cs="Arial"/>
                <w:sz w:val="13"/>
                <w:szCs w:val="13"/>
              </w:rPr>
            </w:pPr>
            <w:del w:id="36"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Indicates the UE is capable of reporting recommended ratio of measurement gap occasions for cancelation</w:t>
            </w:r>
            <w:del w:id="37" w:author="Qian Yang" w:date="2025-08-12T09:13:00Z">
              <w:r w:rsidRPr="005F7CB7" w:rsidDel="005B10FD">
                <w:rPr>
                  <w:rFonts w:ascii="Arial" w:hAnsi="Arial" w:cs="Arial"/>
                  <w:sz w:val="13"/>
                  <w:szCs w:val="13"/>
                </w:rPr>
                <w:delText xml:space="preserve">. </w:delText>
              </w:r>
              <w:r w:rsidRPr="005F7CB7" w:rsidDel="005B10FD">
                <w:rPr>
                  <w:rFonts w:ascii="Arial" w:hAnsi="Arial" w:cs="Arial" w:hint="eastAsia"/>
                  <w:sz w:val="13"/>
                  <w:szCs w:val="13"/>
                </w:rPr>
                <w:delText>]</w:delText>
              </w:r>
            </w:del>
          </w:p>
        </w:tc>
        <w:tc>
          <w:tcPr>
            <w:tcW w:w="293" w:type="pct"/>
            <w:shd w:val="clear" w:color="auto" w:fill="auto"/>
          </w:tcPr>
          <w:p w14:paraId="3D04486C" w14:textId="77777777" w:rsidR="003B2A1B" w:rsidRPr="005F7CB7" w:rsidRDefault="003B2A1B" w:rsidP="004159CB">
            <w:pPr>
              <w:keepNext/>
              <w:keepLines/>
              <w:autoSpaceDN w:val="0"/>
              <w:adjustRightInd w:val="0"/>
              <w:jc w:val="center"/>
              <w:rPr>
                <w:rFonts w:ascii="Arial" w:eastAsiaTheme="minorEastAsia" w:hAnsi="Arial" w:cs="Arial"/>
                <w:bCs/>
                <w:sz w:val="13"/>
                <w:szCs w:val="13"/>
              </w:rPr>
            </w:pPr>
            <w:del w:id="38" w:author="Qian Yang" w:date="2025-08-12T09:13:00Z">
              <w:r w:rsidRPr="005F7CB7" w:rsidDel="005B10FD">
                <w:rPr>
                  <w:rFonts w:ascii="Arial" w:eastAsiaTheme="minorEastAsia" w:hAnsi="Arial" w:cs="Arial" w:hint="eastAsia"/>
                  <w:bCs/>
                  <w:sz w:val="13"/>
                  <w:szCs w:val="13"/>
                </w:rPr>
                <w:delText>[</w:delText>
              </w:r>
            </w:del>
            <w:r w:rsidRPr="005F7CB7">
              <w:rPr>
                <w:rFonts w:ascii="Arial" w:eastAsia="Times New Roman" w:hAnsi="Arial" w:cs="Arial"/>
                <w:bCs/>
                <w:sz w:val="13"/>
                <w:szCs w:val="13"/>
              </w:rPr>
              <w:t>64-1</w:t>
            </w:r>
            <w:del w:id="39" w:author="Qian Yang" w:date="2025-08-12T09:13:00Z">
              <w:r w:rsidRPr="005F7CB7" w:rsidDel="005B10FD">
                <w:rPr>
                  <w:rFonts w:ascii="Arial" w:eastAsiaTheme="minorEastAsia" w:hAnsi="Arial" w:cs="Arial" w:hint="eastAsia"/>
                  <w:bCs/>
                  <w:sz w:val="13"/>
                  <w:szCs w:val="13"/>
                </w:rPr>
                <w:delText>]</w:delText>
              </w:r>
            </w:del>
          </w:p>
        </w:tc>
        <w:tc>
          <w:tcPr>
            <w:tcW w:w="294" w:type="pct"/>
            <w:shd w:val="clear" w:color="auto" w:fill="auto"/>
          </w:tcPr>
          <w:p w14:paraId="685B2010" w14:textId="77777777" w:rsidR="003B2A1B" w:rsidRPr="005F7CB7" w:rsidRDefault="003B2A1B" w:rsidP="004159CB">
            <w:pPr>
              <w:keepNext/>
              <w:keepLines/>
              <w:autoSpaceDN w:val="0"/>
              <w:adjustRightInd w:val="0"/>
              <w:jc w:val="center"/>
              <w:rPr>
                <w:rFonts w:ascii="Arial" w:hAnsi="Arial" w:cs="Arial"/>
                <w:bCs/>
                <w:sz w:val="13"/>
                <w:szCs w:val="13"/>
              </w:rPr>
            </w:pPr>
            <w:del w:id="40" w:author="Qian Yang" w:date="2025-08-12T09:13:00Z">
              <w:r w:rsidRPr="005F7CB7" w:rsidDel="005B10FD">
                <w:rPr>
                  <w:rFonts w:ascii="Arial" w:hAnsi="Arial" w:cs="Arial" w:hint="eastAsia"/>
                  <w:bCs/>
                  <w:sz w:val="13"/>
                  <w:szCs w:val="13"/>
                </w:rPr>
                <w:delText>[</w:delText>
              </w:r>
            </w:del>
            <w:r w:rsidRPr="005F7CB7">
              <w:rPr>
                <w:rFonts w:ascii="Arial" w:hAnsi="Arial" w:cs="Arial" w:hint="eastAsia"/>
                <w:bCs/>
                <w:sz w:val="13"/>
                <w:szCs w:val="13"/>
              </w:rPr>
              <w:t>Yes</w:t>
            </w:r>
            <w:del w:id="41" w:author="Qian Yang" w:date="2025-08-12T09:13:00Z">
              <w:r w:rsidRPr="005F7CB7" w:rsidDel="005B10FD">
                <w:rPr>
                  <w:rFonts w:ascii="Arial" w:hAnsi="Arial" w:cs="Arial" w:hint="eastAsia"/>
                  <w:bCs/>
                  <w:sz w:val="13"/>
                  <w:szCs w:val="13"/>
                </w:rPr>
                <w:delText>]</w:delText>
              </w:r>
            </w:del>
          </w:p>
        </w:tc>
        <w:tc>
          <w:tcPr>
            <w:tcW w:w="294" w:type="pct"/>
            <w:shd w:val="clear" w:color="auto" w:fill="auto"/>
          </w:tcPr>
          <w:p w14:paraId="0AE9F4EF" w14:textId="77777777" w:rsidR="003B2A1B" w:rsidRPr="005F7CB7" w:rsidRDefault="003B2A1B" w:rsidP="004159CB">
            <w:pPr>
              <w:keepNext/>
              <w:keepLines/>
              <w:autoSpaceDN w:val="0"/>
              <w:adjustRightInd w:val="0"/>
              <w:jc w:val="center"/>
              <w:rPr>
                <w:rFonts w:ascii="Arial" w:eastAsiaTheme="minorEastAsia" w:hAnsi="Arial" w:cs="Arial"/>
                <w:bCs/>
                <w:sz w:val="13"/>
                <w:szCs w:val="13"/>
              </w:rPr>
            </w:pPr>
            <w:del w:id="42" w:author="Qian Yang" w:date="2025-08-12T09:13:00Z">
              <w:r w:rsidRPr="005F7CB7" w:rsidDel="005B10FD">
                <w:rPr>
                  <w:rFonts w:ascii="Arial" w:eastAsiaTheme="minorEastAsia" w:hAnsi="Arial" w:cs="Arial" w:hint="eastAsia"/>
                  <w:bCs/>
                  <w:sz w:val="13"/>
                  <w:szCs w:val="13"/>
                </w:rPr>
                <w:delText>[</w:delText>
              </w:r>
            </w:del>
            <w:r w:rsidRPr="005F7CB7">
              <w:rPr>
                <w:rFonts w:ascii="Arial" w:eastAsiaTheme="minorEastAsia" w:hAnsi="Arial" w:cs="Arial" w:hint="eastAsia"/>
                <w:bCs/>
                <w:sz w:val="13"/>
                <w:szCs w:val="13"/>
              </w:rPr>
              <w:t>N/A</w:t>
            </w:r>
            <w:del w:id="43" w:author="Qian Yang" w:date="2025-08-12T09:13:00Z">
              <w:r w:rsidRPr="005F7CB7" w:rsidDel="005B10FD">
                <w:rPr>
                  <w:rFonts w:ascii="Arial" w:eastAsiaTheme="minorEastAsia" w:hAnsi="Arial" w:cs="Arial" w:hint="eastAsia"/>
                  <w:bCs/>
                  <w:sz w:val="13"/>
                  <w:szCs w:val="13"/>
                </w:rPr>
                <w:delText>]</w:delText>
              </w:r>
            </w:del>
          </w:p>
        </w:tc>
        <w:tc>
          <w:tcPr>
            <w:tcW w:w="588" w:type="pct"/>
          </w:tcPr>
          <w:p w14:paraId="4C66369C" w14:textId="77777777" w:rsidR="003B2A1B" w:rsidRPr="005F7CB7" w:rsidRDefault="003B2A1B" w:rsidP="004159CB">
            <w:pPr>
              <w:keepNext/>
              <w:keepLines/>
              <w:rPr>
                <w:rFonts w:ascii="Arial" w:hAnsi="Arial" w:cs="Arial"/>
                <w:sz w:val="13"/>
                <w:szCs w:val="13"/>
              </w:rPr>
            </w:pPr>
            <w:del w:id="44"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The UE does not support reporting recommended ratio for gap cancelation</w:t>
            </w:r>
            <w:del w:id="45" w:author="Qian Yang" w:date="2025-08-12T09:13:00Z">
              <w:r w:rsidRPr="005F7CB7" w:rsidDel="005B10FD">
                <w:rPr>
                  <w:rFonts w:ascii="Arial" w:hAnsi="Arial" w:cs="Arial" w:hint="eastAsia"/>
                  <w:sz w:val="13"/>
                  <w:szCs w:val="13"/>
                </w:rPr>
                <w:delText>]</w:delText>
              </w:r>
            </w:del>
          </w:p>
        </w:tc>
        <w:tc>
          <w:tcPr>
            <w:tcW w:w="293" w:type="pct"/>
            <w:shd w:val="clear" w:color="auto" w:fill="auto"/>
          </w:tcPr>
          <w:p w14:paraId="0849EAF2" w14:textId="77777777" w:rsidR="003B2A1B" w:rsidRPr="005F7CB7" w:rsidRDefault="003B2A1B" w:rsidP="004159CB">
            <w:pPr>
              <w:keepNext/>
              <w:keepLines/>
              <w:rPr>
                <w:rFonts w:ascii="Arial" w:hAnsi="Arial" w:cs="Arial"/>
                <w:sz w:val="13"/>
                <w:szCs w:val="13"/>
              </w:rPr>
            </w:pPr>
            <w:del w:id="46"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Per UE</w:t>
            </w:r>
            <w:del w:id="47" w:author="Qian Yang" w:date="2025-08-12T09:13:00Z">
              <w:r w:rsidRPr="005F7CB7" w:rsidDel="005B10FD">
                <w:rPr>
                  <w:rFonts w:ascii="Arial" w:hAnsi="Arial" w:cs="Arial" w:hint="eastAsia"/>
                  <w:sz w:val="13"/>
                  <w:szCs w:val="13"/>
                </w:rPr>
                <w:delText>]</w:delText>
              </w:r>
            </w:del>
          </w:p>
        </w:tc>
        <w:tc>
          <w:tcPr>
            <w:tcW w:w="262" w:type="pct"/>
            <w:shd w:val="clear" w:color="auto" w:fill="auto"/>
          </w:tcPr>
          <w:p w14:paraId="16C70B73" w14:textId="77777777" w:rsidR="003B2A1B" w:rsidRPr="005F7CB7" w:rsidRDefault="003B2A1B" w:rsidP="004159CB">
            <w:pPr>
              <w:keepNext/>
              <w:keepLines/>
              <w:autoSpaceDN w:val="0"/>
              <w:adjustRightInd w:val="0"/>
              <w:jc w:val="center"/>
              <w:rPr>
                <w:rFonts w:ascii="Arial" w:hAnsi="Arial" w:cs="Arial"/>
                <w:sz w:val="13"/>
                <w:szCs w:val="13"/>
              </w:rPr>
            </w:pPr>
            <w:del w:id="48"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no</w:t>
            </w:r>
            <w:del w:id="49" w:author="Qian Yang" w:date="2025-08-12T09:13:00Z">
              <w:r w:rsidRPr="005F7CB7" w:rsidDel="005B10FD">
                <w:rPr>
                  <w:rFonts w:ascii="Arial" w:hAnsi="Arial" w:cs="Arial" w:hint="eastAsia"/>
                  <w:sz w:val="13"/>
                  <w:szCs w:val="13"/>
                </w:rPr>
                <w:delText>]</w:delText>
              </w:r>
            </w:del>
          </w:p>
        </w:tc>
        <w:tc>
          <w:tcPr>
            <w:tcW w:w="240" w:type="pct"/>
            <w:shd w:val="clear" w:color="auto" w:fill="auto"/>
          </w:tcPr>
          <w:p w14:paraId="6D0F03D4" w14:textId="77777777" w:rsidR="003B2A1B" w:rsidRPr="005F7CB7" w:rsidRDefault="003B2A1B" w:rsidP="004159CB">
            <w:pPr>
              <w:keepNext/>
              <w:keepLines/>
              <w:autoSpaceDN w:val="0"/>
              <w:adjustRightInd w:val="0"/>
              <w:jc w:val="center"/>
              <w:rPr>
                <w:rFonts w:ascii="Arial" w:hAnsi="Arial" w:cs="Arial"/>
                <w:sz w:val="13"/>
                <w:szCs w:val="13"/>
              </w:rPr>
            </w:pPr>
            <w:del w:id="50" w:author="Qian Yang" w:date="2025-08-12T09:13:00Z">
              <w:r w:rsidRPr="005F7CB7" w:rsidDel="005B10FD">
                <w:rPr>
                  <w:rFonts w:ascii="Arial" w:hAnsi="Arial" w:cs="Arial" w:hint="eastAsia"/>
                  <w:sz w:val="13"/>
                  <w:szCs w:val="13"/>
                </w:rPr>
                <w:delText>[</w:delText>
              </w:r>
            </w:del>
            <w:r w:rsidRPr="005F7CB7">
              <w:rPr>
                <w:rFonts w:ascii="Arial" w:hAnsi="Arial" w:cs="Arial"/>
                <w:sz w:val="13"/>
                <w:szCs w:val="13"/>
              </w:rPr>
              <w:t>no</w:t>
            </w:r>
            <w:del w:id="51" w:author="Qian Yang" w:date="2025-08-12T09:14:00Z">
              <w:r w:rsidRPr="005F7CB7" w:rsidDel="005B10FD">
                <w:rPr>
                  <w:rFonts w:ascii="Arial" w:hAnsi="Arial" w:cs="Arial" w:hint="eastAsia"/>
                  <w:sz w:val="13"/>
                  <w:szCs w:val="13"/>
                </w:rPr>
                <w:delText>]</w:delText>
              </w:r>
            </w:del>
          </w:p>
        </w:tc>
        <w:tc>
          <w:tcPr>
            <w:tcW w:w="123" w:type="pct"/>
          </w:tcPr>
          <w:p w14:paraId="7412E009" w14:textId="77777777" w:rsidR="003B2A1B" w:rsidRPr="005F7CB7" w:rsidRDefault="003B2A1B" w:rsidP="004159CB">
            <w:pPr>
              <w:keepNext/>
              <w:keepLines/>
              <w:autoSpaceDN w:val="0"/>
              <w:adjustRightInd w:val="0"/>
              <w:jc w:val="center"/>
              <w:rPr>
                <w:rFonts w:ascii="Arial" w:eastAsia="Times New Roman" w:hAnsi="Arial" w:cs="Arial"/>
                <w:b/>
                <w:sz w:val="13"/>
                <w:szCs w:val="13"/>
              </w:rPr>
            </w:pPr>
          </w:p>
        </w:tc>
        <w:tc>
          <w:tcPr>
            <w:tcW w:w="123" w:type="pct"/>
            <w:shd w:val="clear" w:color="auto" w:fill="auto"/>
          </w:tcPr>
          <w:p w14:paraId="1329BB93" w14:textId="77777777" w:rsidR="003B2A1B" w:rsidRPr="005F7CB7" w:rsidRDefault="003B2A1B" w:rsidP="004159CB">
            <w:pPr>
              <w:keepNext/>
              <w:keepLines/>
              <w:autoSpaceDN w:val="0"/>
              <w:adjustRightInd w:val="0"/>
              <w:rPr>
                <w:rFonts w:ascii="Arial" w:hAnsi="Arial" w:cs="Arial"/>
                <w:sz w:val="13"/>
                <w:szCs w:val="13"/>
              </w:rPr>
            </w:pPr>
          </w:p>
        </w:tc>
        <w:tc>
          <w:tcPr>
            <w:tcW w:w="428" w:type="pct"/>
            <w:shd w:val="clear" w:color="auto" w:fill="auto"/>
          </w:tcPr>
          <w:p w14:paraId="430DA515" w14:textId="77777777" w:rsidR="003B2A1B" w:rsidRPr="005F7CB7" w:rsidRDefault="003B2A1B" w:rsidP="004159CB">
            <w:pPr>
              <w:keepNext/>
              <w:keepLines/>
              <w:rPr>
                <w:rFonts w:ascii="Arial" w:hAnsi="Arial" w:cs="Arial"/>
                <w:sz w:val="13"/>
                <w:szCs w:val="13"/>
              </w:rPr>
            </w:pPr>
            <w:del w:id="52" w:author="Qian Yang" w:date="2025-08-12T09:14:00Z">
              <w:r w:rsidRPr="005F7CB7" w:rsidDel="005B10FD">
                <w:rPr>
                  <w:rFonts w:ascii="Arial" w:hAnsi="Arial" w:cs="Arial" w:hint="eastAsia"/>
                  <w:sz w:val="13"/>
                  <w:szCs w:val="13"/>
                </w:rPr>
                <w:delText>[</w:delText>
              </w:r>
            </w:del>
            <w:r w:rsidRPr="005F7CB7">
              <w:rPr>
                <w:rFonts w:ascii="Arial" w:hAnsi="Arial" w:cs="Arial"/>
                <w:sz w:val="13"/>
                <w:szCs w:val="13"/>
              </w:rPr>
              <w:t>Optional with capability signalling</w:t>
            </w:r>
            <w:del w:id="53" w:author="Qian Yang" w:date="2025-08-12T09:14:00Z">
              <w:r w:rsidRPr="005F7CB7" w:rsidDel="005B10FD">
                <w:rPr>
                  <w:rFonts w:ascii="Arial" w:hAnsi="Arial" w:cs="Arial" w:hint="eastAsia"/>
                  <w:sz w:val="13"/>
                  <w:szCs w:val="13"/>
                </w:rPr>
                <w:delText>]</w:delText>
              </w:r>
            </w:del>
          </w:p>
          <w:p w14:paraId="7D82F6AF" w14:textId="77777777" w:rsidR="003B2A1B" w:rsidRPr="005F7CB7" w:rsidRDefault="003B2A1B" w:rsidP="004159CB">
            <w:pPr>
              <w:keepNext/>
              <w:keepLines/>
              <w:rPr>
                <w:rFonts w:ascii="Arial" w:hAnsi="Arial" w:cs="Arial"/>
                <w:sz w:val="13"/>
                <w:szCs w:val="13"/>
              </w:rPr>
            </w:pPr>
          </w:p>
        </w:tc>
      </w:tr>
    </w:tbl>
    <w:p w14:paraId="067F4081" w14:textId="77777777" w:rsidR="003B2A1B" w:rsidRPr="002B6FF4" w:rsidRDefault="003B2A1B"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2"/>
      <w:bookmarkEnd w:id="3"/>
    </w:p>
    <w:bookmarkEnd w:id="4"/>
    <w:bookmarkEnd w:id="5"/>
    <w:p w14:paraId="539B2E25" w14:textId="7F86A4B5" w:rsidR="00010D73" w:rsidRDefault="00DB4DB7" w:rsidP="00153333">
      <w:pPr>
        <w:pStyle w:val="ListParagraph"/>
        <w:numPr>
          <w:ilvl w:val="0"/>
          <w:numId w:val="24"/>
        </w:numPr>
        <w:spacing w:before="240" w:after="0"/>
        <w:rPr>
          <w:szCs w:val="22"/>
        </w:rPr>
      </w:pPr>
      <w:r w:rsidRPr="00DB4DB7">
        <w:rPr>
          <w:szCs w:val="22"/>
        </w:rPr>
        <w:t>R4-250</w:t>
      </w:r>
      <w:r w:rsidR="00F044E4">
        <w:rPr>
          <w:szCs w:val="22"/>
        </w:rPr>
        <w:t>8285</w:t>
      </w:r>
      <w:r w:rsidRPr="00DB4DB7">
        <w:rPr>
          <w:szCs w:val="22"/>
        </w:rPr>
        <w:tab/>
        <w:t>WF on RRM requirements for NR_XR_Ph3</w:t>
      </w:r>
      <w:r w:rsidR="00153333">
        <w:rPr>
          <w:rFonts w:hint="eastAsia"/>
          <w:szCs w:val="22"/>
        </w:rPr>
        <w:t>,</w:t>
      </w:r>
      <w:r w:rsidR="00153333" w:rsidRPr="00153333">
        <w:rPr>
          <w:szCs w:val="22"/>
        </w:rPr>
        <w:t xml:space="preserve"> Nokia</w:t>
      </w:r>
    </w:p>
    <w:p w14:paraId="52234D72" w14:textId="690EDF9E" w:rsidR="00293804" w:rsidRDefault="001E0C3E" w:rsidP="001E0C3E">
      <w:pPr>
        <w:pStyle w:val="ListParagraph"/>
        <w:numPr>
          <w:ilvl w:val="0"/>
          <w:numId w:val="24"/>
        </w:numPr>
        <w:spacing w:before="240" w:after="0"/>
        <w:rPr>
          <w:szCs w:val="22"/>
        </w:rPr>
      </w:pPr>
      <w:r w:rsidRPr="001E0C3E">
        <w:rPr>
          <w:szCs w:val="22"/>
        </w:rPr>
        <w:t>R4-2415198</w:t>
      </w:r>
      <w:r w:rsidRPr="001E0C3E">
        <w:rPr>
          <w:szCs w:val="22"/>
        </w:rPr>
        <w:tab/>
        <w:t>Further discussion on RRM impacts for XR and reply LS</w:t>
      </w:r>
      <w:r>
        <w:rPr>
          <w:szCs w:val="22"/>
        </w:rPr>
        <w:t>,</w:t>
      </w:r>
      <w:r w:rsidRPr="001E0C3E">
        <w:rPr>
          <w:szCs w:val="22"/>
        </w:rPr>
        <w:t xml:space="preserve"> vivo</w:t>
      </w:r>
    </w:p>
    <w:p w14:paraId="7AA596E6" w14:textId="48D3CEA7" w:rsidR="00293804" w:rsidRDefault="00293804" w:rsidP="002D1907">
      <w:pPr>
        <w:pStyle w:val="ListParagraph"/>
        <w:numPr>
          <w:ilvl w:val="0"/>
          <w:numId w:val="24"/>
        </w:numPr>
        <w:spacing w:before="240" w:after="0"/>
        <w:rPr>
          <w:szCs w:val="22"/>
        </w:rPr>
      </w:pPr>
      <w:r w:rsidRPr="00293804">
        <w:rPr>
          <w:szCs w:val="22"/>
        </w:rPr>
        <w:t>R4-2418759</w:t>
      </w:r>
      <w:r w:rsidRPr="00293804">
        <w:rPr>
          <w:szCs w:val="22"/>
        </w:rPr>
        <w:tab/>
        <w:t>Further discussion on RRM impacts for XR and reply LS, vivo</w:t>
      </w:r>
    </w:p>
    <w:p w14:paraId="00ABAF9E" w14:textId="76B24DBB" w:rsidR="00DB4DB7" w:rsidRDefault="00DB4DB7" w:rsidP="00DB4DB7">
      <w:pPr>
        <w:pStyle w:val="ListParagraph"/>
        <w:numPr>
          <w:ilvl w:val="0"/>
          <w:numId w:val="24"/>
        </w:numPr>
        <w:spacing w:before="240" w:after="0"/>
        <w:rPr>
          <w:szCs w:val="22"/>
        </w:rPr>
      </w:pPr>
      <w:r w:rsidRPr="00DB4DB7">
        <w:rPr>
          <w:szCs w:val="22"/>
        </w:rPr>
        <w:t>R4-2500827</w:t>
      </w:r>
      <w:r w:rsidRPr="00DB4DB7">
        <w:rPr>
          <w:szCs w:val="22"/>
        </w:rPr>
        <w:tab/>
        <w:t>Further discussion on RRM requirements for XR</w:t>
      </w:r>
      <w:r>
        <w:rPr>
          <w:szCs w:val="22"/>
        </w:rPr>
        <w:t>,</w:t>
      </w:r>
      <w:r w:rsidRPr="00DB4DB7">
        <w:rPr>
          <w:szCs w:val="22"/>
        </w:rPr>
        <w:t xml:space="preserve"> vivo</w:t>
      </w:r>
    </w:p>
    <w:p w14:paraId="315CF060" w14:textId="25686807" w:rsidR="00FC6D72" w:rsidRDefault="00FC6D72" w:rsidP="00DB4DB7">
      <w:pPr>
        <w:pStyle w:val="ListParagraph"/>
        <w:numPr>
          <w:ilvl w:val="0"/>
          <w:numId w:val="24"/>
        </w:numPr>
        <w:spacing w:before="240" w:after="0"/>
        <w:rPr>
          <w:szCs w:val="22"/>
        </w:rPr>
      </w:pPr>
      <w:r w:rsidRPr="00FC6D72">
        <w:rPr>
          <w:szCs w:val="22"/>
        </w:rPr>
        <w:t>R4-2504027</w:t>
      </w:r>
      <w:r w:rsidRPr="00FC6D72">
        <w:rPr>
          <w:szCs w:val="22"/>
        </w:rPr>
        <w:tab/>
        <w:t>Further discussion on RRM requirements for XR</w:t>
      </w:r>
      <w:r>
        <w:rPr>
          <w:szCs w:val="22"/>
        </w:rPr>
        <w:t>, vivo</w:t>
      </w:r>
    </w:p>
    <w:p w14:paraId="411AA206" w14:textId="5A244CC9" w:rsidR="00A96888" w:rsidRDefault="00F044E4" w:rsidP="0015669D">
      <w:pPr>
        <w:pStyle w:val="ListParagraph"/>
        <w:numPr>
          <w:ilvl w:val="0"/>
          <w:numId w:val="24"/>
        </w:numPr>
        <w:spacing w:before="240" w:after="0"/>
        <w:rPr>
          <w:szCs w:val="22"/>
        </w:rPr>
      </w:pPr>
      <w:r w:rsidRPr="000357BE">
        <w:rPr>
          <w:szCs w:val="22"/>
        </w:rPr>
        <w:t>R4-2506456</w:t>
      </w:r>
      <w:r w:rsidRPr="000357BE">
        <w:rPr>
          <w:szCs w:val="22"/>
        </w:rPr>
        <w:tab/>
        <w:t>Further discussion on RRM requirements for XR, vivo</w:t>
      </w:r>
    </w:p>
    <w:p w14:paraId="3DA298E8" w14:textId="0A60E9EC" w:rsidR="000A148C" w:rsidRPr="000357BE" w:rsidRDefault="000A148C" w:rsidP="0015669D">
      <w:pPr>
        <w:pStyle w:val="ListParagraph"/>
        <w:numPr>
          <w:ilvl w:val="0"/>
          <w:numId w:val="24"/>
        </w:numPr>
        <w:spacing w:before="240" w:after="0"/>
        <w:rPr>
          <w:szCs w:val="22"/>
        </w:rPr>
      </w:pPr>
      <w:r w:rsidRPr="000A148C">
        <w:rPr>
          <w:szCs w:val="22"/>
        </w:rPr>
        <w:t>R4-2508077</w:t>
      </w:r>
      <w:r w:rsidRPr="000A148C">
        <w:rPr>
          <w:szCs w:val="22"/>
        </w:rPr>
        <w:tab/>
        <w:t>R19 RAN4 UE feature list for NR</w:t>
      </w:r>
      <w:r>
        <w:rPr>
          <w:szCs w:val="22"/>
        </w:rPr>
        <w:t>, CMCC</w:t>
      </w:r>
    </w:p>
    <w:sectPr w:rsidR="000A148C" w:rsidRPr="000357BE">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39C78" w14:textId="77777777" w:rsidR="00E33A4E" w:rsidRDefault="00E33A4E">
      <w:pPr>
        <w:spacing w:after="0"/>
      </w:pPr>
      <w:r>
        <w:separator/>
      </w:r>
    </w:p>
  </w:endnote>
  <w:endnote w:type="continuationSeparator" w:id="0">
    <w:p w14:paraId="7961FC0B" w14:textId="77777777" w:rsidR="00E33A4E" w:rsidRDefault="00E33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7F73C" w14:textId="77777777" w:rsidR="00E33A4E" w:rsidRDefault="00E33A4E">
      <w:pPr>
        <w:spacing w:after="0"/>
      </w:pPr>
      <w:r>
        <w:separator/>
      </w:r>
    </w:p>
  </w:footnote>
  <w:footnote w:type="continuationSeparator" w:id="0">
    <w:p w14:paraId="4EF4AA41" w14:textId="77777777" w:rsidR="00E33A4E" w:rsidRDefault="00E33A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BB5B0C"/>
    <w:multiLevelType w:val="hybridMultilevel"/>
    <w:tmpl w:val="2C589D8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EC7292C"/>
    <w:multiLevelType w:val="hybridMultilevel"/>
    <w:tmpl w:val="8BBA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B2391A"/>
    <w:multiLevelType w:val="multilevel"/>
    <w:tmpl w:val="C80C0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98208E6"/>
    <w:multiLevelType w:val="multilevel"/>
    <w:tmpl w:val="29820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9CF6F93"/>
    <w:multiLevelType w:val="hybridMultilevel"/>
    <w:tmpl w:val="54F6E3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F5658A7"/>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4129DC"/>
    <w:multiLevelType w:val="hybridMultilevel"/>
    <w:tmpl w:val="CEEA7CA6"/>
    <w:lvl w:ilvl="0" w:tplc="08090001">
      <w:start w:val="1"/>
      <w:numFmt w:val="bullet"/>
      <w:lvlText w:val=""/>
      <w:lvlJc w:val="left"/>
      <w:pPr>
        <w:ind w:left="822" w:hanging="420"/>
      </w:pPr>
      <w:rPr>
        <w:rFonts w:ascii="Symbol" w:hAnsi="Symbo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3AF7E09"/>
    <w:multiLevelType w:val="hybridMultilevel"/>
    <w:tmpl w:val="C6F0919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653A72"/>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6"/>
  </w:num>
  <w:num w:numId="22">
    <w:abstractNumId w:val="31"/>
  </w:num>
  <w:num w:numId="23">
    <w:abstractNumId w:val="44"/>
  </w:num>
  <w:num w:numId="24">
    <w:abstractNumId w:val="22"/>
  </w:num>
  <w:num w:numId="25">
    <w:abstractNumId w:val="45"/>
  </w:num>
  <w:num w:numId="26">
    <w:abstractNumId w:val="47"/>
  </w:num>
  <w:num w:numId="27">
    <w:abstractNumId w:val="43"/>
  </w:num>
  <w:num w:numId="28">
    <w:abstractNumId w:val="42"/>
  </w:num>
  <w:num w:numId="29">
    <w:abstractNumId w:val="33"/>
  </w:num>
  <w:num w:numId="30">
    <w:abstractNumId w:val="46"/>
  </w:num>
  <w:num w:numId="31">
    <w:abstractNumId w:val="24"/>
  </w:num>
  <w:num w:numId="32">
    <w:abstractNumId w:val="41"/>
  </w:num>
  <w:num w:numId="33">
    <w:abstractNumId w:val="29"/>
  </w:num>
  <w:num w:numId="34">
    <w:abstractNumId w:val="35"/>
  </w:num>
  <w:num w:numId="35">
    <w:abstractNumId w:val="23"/>
  </w:num>
  <w:num w:numId="36">
    <w:abstractNumId w:val="30"/>
  </w:num>
  <w:num w:numId="37">
    <w:abstractNumId w:val="28"/>
  </w:num>
  <w:num w:numId="38">
    <w:abstractNumId w:val="40"/>
  </w:num>
  <w:num w:numId="39">
    <w:abstractNumId w:val="38"/>
  </w:num>
  <w:num w:numId="40">
    <w:abstractNumId w:val="21"/>
  </w:num>
  <w:num w:numId="41">
    <w:abstractNumId w:val="37"/>
  </w:num>
  <w:num w:numId="42">
    <w:abstractNumId w:val="27"/>
  </w:num>
  <w:num w:numId="43">
    <w:abstractNumId w:val="26"/>
  </w:num>
  <w:num w:numId="44">
    <w:abstractNumId w:val="34"/>
  </w:num>
  <w:num w:numId="45">
    <w:abstractNumId w:val="25"/>
  </w:num>
  <w:num w:numId="46">
    <w:abstractNumId w:val="32"/>
  </w:num>
  <w:num w:numId="47">
    <w:abstractNumId w:val="32"/>
  </w:num>
  <w:num w:numId="48">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1AD"/>
    <w:rsid w:val="00001244"/>
    <w:rsid w:val="00001CC8"/>
    <w:rsid w:val="000022FC"/>
    <w:rsid w:val="00002AAF"/>
    <w:rsid w:val="0000352F"/>
    <w:rsid w:val="0000388C"/>
    <w:rsid w:val="00003BA7"/>
    <w:rsid w:val="00003BBC"/>
    <w:rsid w:val="0000484F"/>
    <w:rsid w:val="00004D02"/>
    <w:rsid w:val="0000501B"/>
    <w:rsid w:val="00005719"/>
    <w:rsid w:val="00005914"/>
    <w:rsid w:val="00006056"/>
    <w:rsid w:val="0000692A"/>
    <w:rsid w:val="000075C3"/>
    <w:rsid w:val="00007F5B"/>
    <w:rsid w:val="0001038A"/>
    <w:rsid w:val="0001077A"/>
    <w:rsid w:val="00010C33"/>
    <w:rsid w:val="00010D73"/>
    <w:rsid w:val="00011C99"/>
    <w:rsid w:val="000121BE"/>
    <w:rsid w:val="00012958"/>
    <w:rsid w:val="00012E3A"/>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3E71"/>
    <w:rsid w:val="0003411D"/>
    <w:rsid w:val="00034F82"/>
    <w:rsid w:val="000357BE"/>
    <w:rsid w:val="00035EEC"/>
    <w:rsid w:val="00037527"/>
    <w:rsid w:val="00037E73"/>
    <w:rsid w:val="00040B27"/>
    <w:rsid w:val="00040D2D"/>
    <w:rsid w:val="0004158C"/>
    <w:rsid w:val="00041873"/>
    <w:rsid w:val="00041A13"/>
    <w:rsid w:val="00041F31"/>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0B"/>
    <w:rsid w:val="00060E8B"/>
    <w:rsid w:val="000614C1"/>
    <w:rsid w:val="00061D80"/>
    <w:rsid w:val="0006213F"/>
    <w:rsid w:val="00062173"/>
    <w:rsid w:val="00062C8D"/>
    <w:rsid w:val="00062EAC"/>
    <w:rsid w:val="00063F7C"/>
    <w:rsid w:val="0006461E"/>
    <w:rsid w:val="000650D0"/>
    <w:rsid w:val="00066F42"/>
    <w:rsid w:val="00067671"/>
    <w:rsid w:val="000677BD"/>
    <w:rsid w:val="0007009F"/>
    <w:rsid w:val="00071C25"/>
    <w:rsid w:val="00071D4C"/>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092D"/>
    <w:rsid w:val="00090B56"/>
    <w:rsid w:val="00091649"/>
    <w:rsid w:val="00091F76"/>
    <w:rsid w:val="00092A7D"/>
    <w:rsid w:val="00093178"/>
    <w:rsid w:val="000939B5"/>
    <w:rsid w:val="000944EE"/>
    <w:rsid w:val="00094CC4"/>
    <w:rsid w:val="00094DB0"/>
    <w:rsid w:val="00095064"/>
    <w:rsid w:val="000959E0"/>
    <w:rsid w:val="00095FA1"/>
    <w:rsid w:val="00096A6F"/>
    <w:rsid w:val="00096E86"/>
    <w:rsid w:val="000970D9"/>
    <w:rsid w:val="00097BC1"/>
    <w:rsid w:val="000A004F"/>
    <w:rsid w:val="000A08FB"/>
    <w:rsid w:val="000A1027"/>
    <w:rsid w:val="000A127B"/>
    <w:rsid w:val="000A148C"/>
    <w:rsid w:val="000A1B10"/>
    <w:rsid w:val="000A2C1E"/>
    <w:rsid w:val="000A37B8"/>
    <w:rsid w:val="000A4C8D"/>
    <w:rsid w:val="000A5BA2"/>
    <w:rsid w:val="000A60EA"/>
    <w:rsid w:val="000A690C"/>
    <w:rsid w:val="000A779F"/>
    <w:rsid w:val="000A7F86"/>
    <w:rsid w:val="000B0810"/>
    <w:rsid w:val="000B099C"/>
    <w:rsid w:val="000B26A4"/>
    <w:rsid w:val="000B475F"/>
    <w:rsid w:val="000B55DB"/>
    <w:rsid w:val="000B592D"/>
    <w:rsid w:val="000B600F"/>
    <w:rsid w:val="000B6EEE"/>
    <w:rsid w:val="000B720D"/>
    <w:rsid w:val="000B7375"/>
    <w:rsid w:val="000B7BB4"/>
    <w:rsid w:val="000C0C3A"/>
    <w:rsid w:val="000C0E57"/>
    <w:rsid w:val="000C12AD"/>
    <w:rsid w:val="000C1B9B"/>
    <w:rsid w:val="000C3FA3"/>
    <w:rsid w:val="000C4006"/>
    <w:rsid w:val="000C54FB"/>
    <w:rsid w:val="000C59D3"/>
    <w:rsid w:val="000C7327"/>
    <w:rsid w:val="000C7852"/>
    <w:rsid w:val="000C7947"/>
    <w:rsid w:val="000D032D"/>
    <w:rsid w:val="000D088E"/>
    <w:rsid w:val="000D0A2E"/>
    <w:rsid w:val="000D1232"/>
    <w:rsid w:val="000D142F"/>
    <w:rsid w:val="000D1476"/>
    <w:rsid w:val="000D2076"/>
    <w:rsid w:val="000D27D3"/>
    <w:rsid w:val="000D2820"/>
    <w:rsid w:val="000D367D"/>
    <w:rsid w:val="000D3E9E"/>
    <w:rsid w:val="000D470E"/>
    <w:rsid w:val="000D47D8"/>
    <w:rsid w:val="000D496A"/>
    <w:rsid w:val="000D4E7D"/>
    <w:rsid w:val="000D4F05"/>
    <w:rsid w:val="000D5A8D"/>
    <w:rsid w:val="000D5CC0"/>
    <w:rsid w:val="000D5EFC"/>
    <w:rsid w:val="000D5F50"/>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737"/>
    <w:rsid w:val="000F1CD0"/>
    <w:rsid w:val="000F3C17"/>
    <w:rsid w:val="000F3DC0"/>
    <w:rsid w:val="000F6118"/>
    <w:rsid w:val="000F743C"/>
    <w:rsid w:val="000F766B"/>
    <w:rsid w:val="000F7A15"/>
    <w:rsid w:val="000F7CAE"/>
    <w:rsid w:val="000F7E88"/>
    <w:rsid w:val="00100FB2"/>
    <w:rsid w:val="00101741"/>
    <w:rsid w:val="001020F4"/>
    <w:rsid w:val="00102D8B"/>
    <w:rsid w:val="001043CD"/>
    <w:rsid w:val="0010490B"/>
    <w:rsid w:val="00104A01"/>
    <w:rsid w:val="00104E99"/>
    <w:rsid w:val="001051D6"/>
    <w:rsid w:val="00105AFF"/>
    <w:rsid w:val="00105CE8"/>
    <w:rsid w:val="00106B5D"/>
    <w:rsid w:val="00107107"/>
    <w:rsid w:val="001072BB"/>
    <w:rsid w:val="00110BD7"/>
    <w:rsid w:val="00110E8A"/>
    <w:rsid w:val="0011128D"/>
    <w:rsid w:val="00111A1C"/>
    <w:rsid w:val="00112F2C"/>
    <w:rsid w:val="001136B3"/>
    <w:rsid w:val="00113929"/>
    <w:rsid w:val="00113987"/>
    <w:rsid w:val="001149A0"/>
    <w:rsid w:val="00114BE9"/>
    <w:rsid w:val="00114EBF"/>
    <w:rsid w:val="00115754"/>
    <w:rsid w:val="001162A7"/>
    <w:rsid w:val="00116475"/>
    <w:rsid w:val="00116C47"/>
    <w:rsid w:val="00116D48"/>
    <w:rsid w:val="001170FA"/>
    <w:rsid w:val="001173AB"/>
    <w:rsid w:val="001173BC"/>
    <w:rsid w:val="00117E60"/>
    <w:rsid w:val="00117FCE"/>
    <w:rsid w:val="00121302"/>
    <w:rsid w:val="00121CB3"/>
    <w:rsid w:val="00121D43"/>
    <w:rsid w:val="00123848"/>
    <w:rsid w:val="001250F4"/>
    <w:rsid w:val="00126689"/>
    <w:rsid w:val="0012739B"/>
    <w:rsid w:val="001279BC"/>
    <w:rsid w:val="00127CFD"/>
    <w:rsid w:val="00130916"/>
    <w:rsid w:val="001323FF"/>
    <w:rsid w:val="00132EA0"/>
    <w:rsid w:val="00132EDF"/>
    <w:rsid w:val="00133C72"/>
    <w:rsid w:val="0013442D"/>
    <w:rsid w:val="00134F5F"/>
    <w:rsid w:val="0013520A"/>
    <w:rsid w:val="00136E9C"/>
    <w:rsid w:val="00137B76"/>
    <w:rsid w:val="001407B0"/>
    <w:rsid w:val="00140AC7"/>
    <w:rsid w:val="0014101D"/>
    <w:rsid w:val="001428CE"/>
    <w:rsid w:val="00142E1C"/>
    <w:rsid w:val="00143511"/>
    <w:rsid w:val="00143A5C"/>
    <w:rsid w:val="00143E82"/>
    <w:rsid w:val="001456D9"/>
    <w:rsid w:val="00145A4F"/>
    <w:rsid w:val="00145AC0"/>
    <w:rsid w:val="001460BE"/>
    <w:rsid w:val="00146807"/>
    <w:rsid w:val="001474A1"/>
    <w:rsid w:val="00150BB3"/>
    <w:rsid w:val="0015167D"/>
    <w:rsid w:val="00152FFB"/>
    <w:rsid w:val="00153103"/>
    <w:rsid w:val="00153333"/>
    <w:rsid w:val="0015405E"/>
    <w:rsid w:val="001546B0"/>
    <w:rsid w:val="0015530B"/>
    <w:rsid w:val="0015669C"/>
    <w:rsid w:val="001571EB"/>
    <w:rsid w:val="00157542"/>
    <w:rsid w:val="001579C2"/>
    <w:rsid w:val="00160416"/>
    <w:rsid w:val="00162D01"/>
    <w:rsid w:val="001633C6"/>
    <w:rsid w:val="001635B6"/>
    <w:rsid w:val="0016495B"/>
    <w:rsid w:val="001649BF"/>
    <w:rsid w:val="001658C7"/>
    <w:rsid w:val="00165D88"/>
    <w:rsid w:val="00166217"/>
    <w:rsid w:val="00166737"/>
    <w:rsid w:val="00167DC0"/>
    <w:rsid w:val="00167FC1"/>
    <w:rsid w:val="00170A08"/>
    <w:rsid w:val="001710A9"/>
    <w:rsid w:val="001712C5"/>
    <w:rsid w:val="00171F57"/>
    <w:rsid w:val="00172063"/>
    <w:rsid w:val="00174C32"/>
    <w:rsid w:val="00174F7C"/>
    <w:rsid w:val="0017517C"/>
    <w:rsid w:val="0017530F"/>
    <w:rsid w:val="00175931"/>
    <w:rsid w:val="001818AE"/>
    <w:rsid w:val="00182387"/>
    <w:rsid w:val="00182400"/>
    <w:rsid w:val="00182CD6"/>
    <w:rsid w:val="00183CFD"/>
    <w:rsid w:val="001844A0"/>
    <w:rsid w:val="00184D75"/>
    <w:rsid w:val="00185F4C"/>
    <w:rsid w:val="00185F71"/>
    <w:rsid w:val="001867CA"/>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95A50"/>
    <w:rsid w:val="00196A42"/>
    <w:rsid w:val="001A0084"/>
    <w:rsid w:val="001A0782"/>
    <w:rsid w:val="001A0F7E"/>
    <w:rsid w:val="001A13FB"/>
    <w:rsid w:val="001A25F3"/>
    <w:rsid w:val="001A2BAF"/>
    <w:rsid w:val="001A40EF"/>
    <w:rsid w:val="001A4343"/>
    <w:rsid w:val="001A53A4"/>
    <w:rsid w:val="001A551A"/>
    <w:rsid w:val="001A56DC"/>
    <w:rsid w:val="001A6BDE"/>
    <w:rsid w:val="001A6DAE"/>
    <w:rsid w:val="001A7B2D"/>
    <w:rsid w:val="001A7CC7"/>
    <w:rsid w:val="001B1485"/>
    <w:rsid w:val="001B174B"/>
    <w:rsid w:val="001B1CC0"/>
    <w:rsid w:val="001B231D"/>
    <w:rsid w:val="001B2451"/>
    <w:rsid w:val="001B2DF1"/>
    <w:rsid w:val="001B37D6"/>
    <w:rsid w:val="001B4560"/>
    <w:rsid w:val="001B514A"/>
    <w:rsid w:val="001B5D90"/>
    <w:rsid w:val="001B6205"/>
    <w:rsid w:val="001B6AEF"/>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544"/>
    <w:rsid w:val="001E07EF"/>
    <w:rsid w:val="001E0C3E"/>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CB1"/>
    <w:rsid w:val="00220292"/>
    <w:rsid w:val="00220464"/>
    <w:rsid w:val="00222518"/>
    <w:rsid w:val="00223B29"/>
    <w:rsid w:val="00223C89"/>
    <w:rsid w:val="00224B1A"/>
    <w:rsid w:val="00224CD9"/>
    <w:rsid w:val="00225450"/>
    <w:rsid w:val="002255E9"/>
    <w:rsid w:val="00225902"/>
    <w:rsid w:val="00225956"/>
    <w:rsid w:val="00225B34"/>
    <w:rsid w:val="00225C45"/>
    <w:rsid w:val="0022651E"/>
    <w:rsid w:val="002269CF"/>
    <w:rsid w:val="00227099"/>
    <w:rsid w:val="00227806"/>
    <w:rsid w:val="00227E84"/>
    <w:rsid w:val="0023052F"/>
    <w:rsid w:val="002310F7"/>
    <w:rsid w:val="00231449"/>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1E70"/>
    <w:rsid w:val="00242812"/>
    <w:rsid w:val="00242887"/>
    <w:rsid w:val="002432BA"/>
    <w:rsid w:val="00243711"/>
    <w:rsid w:val="00244763"/>
    <w:rsid w:val="00244E66"/>
    <w:rsid w:val="00245AE0"/>
    <w:rsid w:val="00245B60"/>
    <w:rsid w:val="00245CC7"/>
    <w:rsid w:val="00245F2C"/>
    <w:rsid w:val="0024751C"/>
    <w:rsid w:val="00247F4A"/>
    <w:rsid w:val="00250863"/>
    <w:rsid w:val="002509A5"/>
    <w:rsid w:val="00250FD7"/>
    <w:rsid w:val="002518E2"/>
    <w:rsid w:val="0025242C"/>
    <w:rsid w:val="0025245F"/>
    <w:rsid w:val="00253528"/>
    <w:rsid w:val="0025483C"/>
    <w:rsid w:val="00254F41"/>
    <w:rsid w:val="0025566C"/>
    <w:rsid w:val="00256743"/>
    <w:rsid w:val="00257281"/>
    <w:rsid w:val="002574B5"/>
    <w:rsid w:val="00257C5A"/>
    <w:rsid w:val="002606C4"/>
    <w:rsid w:val="00260A36"/>
    <w:rsid w:val="00261599"/>
    <w:rsid w:val="00261FF9"/>
    <w:rsid w:val="00262127"/>
    <w:rsid w:val="00262741"/>
    <w:rsid w:val="002639E4"/>
    <w:rsid w:val="00264147"/>
    <w:rsid w:val="0026469E"/>
    <w:rsid w:val="00264DB0"/>
    <w:rsid w:val="002651AF"/>
    <w:rsid w:val="0026591B"/>
    <w:rsid w:val="002665CA"/>
    <w:rsid w:val="0026787E"/>
    <w:rsid w:val="002679D1"/>
    <w:rsid w:val="00267E30"/>
    <w:rsid w:val="00270426"/>
    <w:rsid w:val="00273D45"/>
    <w:rsid w:val="002740BB"/>
    <w:rsid w:val="002740FC"/>
    <w:rsid w:val="00274325"/>
    <w:rsid w:val="00274475"/>
    <w:rsid w:val="0027457A"/>
    <w:rsid w:val="00275218"/>
    <w:rsid w:val="002762A2"/>
    <w:rsid w:val="00276693"/>
    <w:rsid w:val="0027694E"/>
    <w:rsid w:val="00276993"/>
    <w:rsid w:val="00276A27"/>
    <w:rsid w:val="0027752A"/>
    <w:rsid w:val="00280D60"/>
    <w:rsid w:val="0028115C"/>
    <w:rsid w:val="0028174B"/>
    <w:rsid w:val="00282D6B"/>
    <w:rsid w:val="00283763"/>
    <w:rsid w:val="002837A8"/>
    <w:rsid w:val="00283CE7"/>
    <w:rsid w:val="00284BCB"/>
    <w:rsid w:val="00284EE2"/>
    <w:rsid w:val="0028560B"/>
    <w:rsid w:val="002859EC"/>
    <w:rsid w:val="00287141"/>
    <w:rsid w:val="002874A1"/>
    <w:rsid w:val="00287E64"/>
    <w:rsid w:val="00287FBA"/>
    <w:rsid w:val="00290532"/>
    <w:rsid w:val="002908BD"/>
    <w:rsid w:val="00291E45"/>
    <w:rsid w:val="0029232C"/>
    <w:rsid w:val="002932E5"/>
    <w:rsid w:val="0029353A"/>
    <w:rsid w:val="00293618"/>
    <w:rsid w:val="00293619"/>
    <w:rsid w:val="0029361E"/>
    <w:rsid w:val="00293804"/>
    <w:rsid w:val="00293BE0"/>
    <w:rsid w:val="0029427D"/>
    <w:rsid w:val="00295AAE"/>
    <w:rsid w:val="00295B02"/>
    <w:rsid w:val="00296680"/>
    <w:rsid w:val="002967FE"/>
    <w:rsid w:val="0029702E"/>
    <w:rsid w:val="002971BF"/>
    <w:rsid w:val="002979CE"/>
    <w:rsid w:val="00297A1A"/>
    <w:rsid w:val="00297B50"/>
    <w:rsid w:val="002A00C3"/>
    <w:rsid w:val="002A161B"/>
    <w:rsid w:val="002A1717"/>
    <w:rsid w:val="002A186B"/>
    <w:rsid w:val="002A2001"/>
    <w:rsid w:val="002A2305"/>
    <w:rsid w:val="002A28E9"/>
    <w:rsid w:val="002A3A6E"/>
    <w:rsid w:val="002A3D22"/>
    <w:rsid w:val="002A4A59"/>
    <w:rsid w:val="002A525F"/>
    <w:rsid w:val="002A6076"/>
    <w:rsid w:val="002A6BA1"/>
    <w:rsid w:val="002A6E79"/>
    <w:rsid w:val="002A702C"/>
    <w:rsid w:val="002A72F0"/>
    <w:rsid w:val="002A7D9B"/>
    <w:rsid w:val="002B039D"/>
    <w:rsid w:val="002B0F3E"/>
    <w:rsid w:val="002B18EA"/>
    <w:rsid w:val="002B3890"/>
    <w:rsid w:val="002B39C1"/>
    <w:rsid w:val="002B5094"/>
    <w:rsid w:val="002B5337"/>
    <w:rsid w:val="002B56B3"/>
    <w:rsid w:val="002B6FF4"/>
    <w:rsid w:val="002B727E"/>
    <w:rsid w:val="002C070D"/>
    <w:rsid w:val="002C0E7F"/>
    <w:rsid w:val="002C1B24"/>
    <w:rsid w:val="002C20EB"/>
    <w:rsid w:val="002C307B"/>
    <w:rsid w:val="002C30C5"/>
    <w:rsid w:val="002C336B"/>
    <w:rsid w:val="002C3B52"/>
    <w:rsid w:val="002C3FA5"/>
    <w:rsid w:val="002C4123"/>
    <w:rsid w:val="002C4FFE"/>
    <w:rsid w:val="002C693C"/>
    <w:rsid w:val="002C69A7"/>
    <w:rsid w:val="002C73AE"/>
    <w:rsid w:val="002C7ACD"/>
    <w:rsid w:val="002C7B96"/>
    <w:rsid w:val="002C7C08"/>
    <w:rsid w:val="002D04C9"/>
    <w:rsid w:val="002D105F"/>
    <w:rsid w:val="002D113B"/>
    <w:rsid w:val="002D1884"/>
    <w:rsid w:val="002D1ABB"/>
    <w:rsid w:val="002D1F93"/>
    <w:rsid w:val="002D2828"/>
    <w:rsid w:val="002D2D1C"/>
    <w:rsid w:val="002D36D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0BA"/>
    <w:rsid w:val="002E391B"/>
    <w:rsid w:val="002E3D5E"/>
    <w:rsid w:val="002E412F"/>
    <w:rsid w:val="002E4740"/>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84"/>
    <w:rsid w:val="002F6BD0"/>
    <w:rsid w:val="002F6BD8"/>
    <w:rsid w:val="002F7D1D"/>
    <w:rsid w:val="0030011A"/>
    <w:rsid w:val="003007C1"/>
    <w:rsid w:val="00300C07"/>
    <w:rsid w:val="003022B1"/>
    <w:rsid w:val="00302D84"/>
    <w:rsid w:val="003039AA"/>
    <w:rsid w:val="00304B53"/>
    <w:rsid w:val="00305C10"/>
    <w:rsid w:val="0030620B"/>
    <w:rsid w:val="00307B3B"/>
    <w:rsid w:val="00307C18"/>
    <w:rsid w:val="00310183"/>
    <w:rsid w:val="00310681"/>
    <w:rsid w:val="003108C9"/>
    <w:rsid w:val="00310A2F"/>
    <w:rsid w:val="00310B8D"/>
    <w:rsid w:val="0031150C"/>
    <w:rsid w:val="003115D5"/>
    <w:rsid w:val="00311806"/>
    <w:rsid w:val="00312B1A"/>
    <w:rsid w:val="00313937"/>
    <w:rsid w:val="00313ADD"/>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504"/>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68B"/>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37E7"/>
    <w:rsid w:val="00373D71"/>
    <w:rsid w:val="003747E7"/>
    <w:rsid w:val="003747FE"/>
    <w:rsid w:val="00375B17"/>
    <w:rsid w:val="00375D3C"/>
    <w:rsid w:val="00376734"/>
    <w:rsid w:val="00376D20"/>
    <w:rsid w:val="00377021"/>
    <w:rsid w:val="00377555"/>
    <w:rsid w:val="00377AAD"/>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0F75"/>
    <w:rsid w:val="003917A5"/>
    <w:rsid w:val="00391E7F"/>
    <w:rsid w:val="00392976"/>
    <w:rsid w:val="00393417"/>
    <w:rsid w:val="00395D7F"/>
    <w:rsid w:val="003968CF"/>
    <w:rsid w:val="00396A0A"/>
    <w:rsid w:val="00396E88"/>
    <w:rsid w:val="003A034F"/>
    <w:rsid w:val="003A0986"/>
    <w:rsid w:val="003A0A4D"/>
    <w:rsid w:val="003A0D9E"/>
    <w:rsid w:val="003A1316"/>
    <w:rsid w:val="003A16D2"/>
    <w:rsid w:val="003A2A97"/>
    <w:rsid w:val="003A340D"/>
    <w:rsid w:val="003A3A61"/>
    <w:rsid w:val="003A48F2"/>
    <w:rsid w:val="003A4F79"/>
    <w:rsid w:val="003A4F90"/>
    <w:rsid w:val="003A509A"/>
    <w:rsid w:val="003A6158"/>
    <w:rsid w:val="003A64AC"/>
    <w:rsid w:val="003A64E0"/>
    <w:rsid w:val="003A68FB"/>
    <w:rsid w:val="003A722C"/>
    <w:rsid w:val="003A7F68"/>
    <w:rsid w:val="003B02CB"/>
    <w:rsid w:val="003B03A7"/>
    <w:rsid w:val="003B0D90"/>
    <w:rsid w:val="003B134C"/>
    <w:rsid w:val="003B1E98"/>
    <w:rsid w:val="003B1F5D"/>
    <w:rsid w:val="003B26C5"/>
    <w:rsid w:val="003B2841"/>
    <w:rsid w:val="003B2A1B"/>
    <w:rsid w:val="003B31F6"/>
    <w:rsid w:val="003B362A"/>
    <w:rsid w:val="003B3B08"/>
    <w:rsid w:val="003B42A9"/>
    <w:rsid w:val="003B4519"/>
    <w:rsid w:val="003B4693"/>
    <w:rsid w:val="003B51D8"/>
    <w:rsid w:val="003B5253"/>
    <w:rsid w:val="003B5404"/>
    <w:rsid w:val="003B6DAB"/>
    <w:rsid w:val="003B77DB"/>
    <w:rsid w:val="003B7A71"/>
    <w:rsid w:val="003B7CD9"/>
    <w:rsid w:val="003C08F1"/>
    <w:rsid w:val="003C0B38"/>
    <w:rsid w:val="003C1824"/>
    <w:rsid w:val="003C1999"/>
    <w:rsid w:val="003C1BFD"/>
    <w:rsid w:val="003C1C93"/>
    <w:rsid w:val="003C3CE5"/>
    <w:rsid w:val="003C59A1"/>
    <w:rsid w:val="003C5F18"/>
    <w:rsid w:val="003C6E02"/>
    <w:rsid w:val="003C7F14"/>
    <w:rsid w:val="003D1651"/>
    <w:rsid w:val="003D1ACA"/>
    <w:rsid w:val="003D2011"/>
    <w:rsid w:val="003D2B3D"/>
    <w:rsid w:val="003D351C"/>
    <w:rsid w:val="003D354E"/>
    <w:rsid w:val="003D45FA"/>
    <w:rsid w:val="003D67A8"/>
    <w:rsid w:val="003D6A88"/>
    <w:rsid w:val="003D7001"/>
    <w:rsid w:val="003D7861"/>
    <w:rsid w:val="003E03A3"/>
    <w:rsid w:val="003E1DDF"/>
    <w:rsid w:val="003E1E0C"/>
    <w:rsid w:val="003E3771"/>
    <w:rsid w:val="003E3E72"/>
    <w:rsid w:val="003E3F29"/>
    <w:rsid w:val="003E3F53"/>
    <w:rsid w:val="003E4B2E"/>
    <w:rsid w:val="003E4FCC"/>
    <w:rsid w:val="003E5227"/>
    <w:rsid w:val="003E5273"/>
    <w:rsid w:val="003E5E34"/>
    <w:rsid w:val="003E5FC4"/>
    <w:rsid w:val="003E61C3"/>
    <w:rsid w:val="003E647B"/>
    <w:rsid w:val="003E79BF"/>
    <w:rsid w:val="003E7DB2"/>
    <w:rsid w:val="003F11FD"/>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4FFC"/>
    <w:rsid w:val="004063AE"/>
    <w:rsid w:val="0040734E"/>
    <w:rsid w:val="0040756E"/>
    <w:rsid w:val="00410B17"/>
    <w:rsid w:val="00410CCC"/>
    <w:rsid w:val="00411527"/>
    <w:rsid w:val="00411853"/>
    <w:rsid w:val="00411A43"/>
    <w:rsid w:val="004134DE"/>
    <w:rsid w:val="00413879"/>
    <w:rsid w:val="00414233"/>
    <w:rsid w:val="004152E7"/>
    <w:rsid w:val="0041564A"/>
    <w:rsid w:val="0041565E"/>
    <w:rsid w:val="00415907"/>
    <w:rsid w:val="00416012"/>
    <w:rsid w:val="0041609A"/>
    <w:rsid w:val="00416306"/>
    <w:rsid w:val="004168E0"/>
    <w:rsid w:val="004169A2"/>
    <w:rsid w:val="00416D30"/>
    <w:rsid w:val="00417BA9"/>
    <w:rsid w:val="004211F7"/>
    <w:rsid w:val="00421E64"/>
    <w:rsid w:val="00422193"/>
    <w:rsid w:val="0042236F"/>
    <w:rsid w:val="00422F4F"/>
    <w:rsid w:val="004230D3"/>
    <w:rsid w:val="004249BE"/>
    <w:rsid w:val="00424A70"/>
    <w:rsid w:val="004255C5"/>
    <w:rsid w:val="0042584B"/>
    <w:rsid w:val="00425EC4"/>
    <w:rsid w:val="00425FEF"/>
    <w:rsid w:val="0042669F"/>
    <w:rsid w:val="004305CE"/>
    <w:rsid w:val="0043072D"/>
    <w:rsid w:val="00430B85"/>
    <w:rsid w:val="00430E22"/>
    <w:rsid w:val="00433944"/>
    <w:rsid w:val="00434764"/>
    <w:rsid w:val="00434ADF"/>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115"/>
    <w:rsid w:val="0045344C"/>
    <w:rsid w:val="00453E1C"/>
    <w:rsid w:val="00454295"/>
    <w:rsid w:val="00454947"/>
    <w:rsid w:val="00454EE6"/>
    <w:rsid w:val="00455544"/>
    <w:rsid w:val="0045638C"/>
    <w:rsid w:val="00456D4B"/>
    <w:rsid w:val="00460383"/>
    <w:rsid w:val="004614D1"/>
    <w:rsid w:val="00461852"/>
    <w:rsid w:val="00462F16"/>
    <w:rsid w:val="0046399B"/>
    <w:rsid w:val="00463FC7"/>
    <w:rsid w:val="00464461"/>
    <w:rsid w:val="00464D9A"/>
    <w:rsid w:val="0046506A"/>
    <w:rsid w:val="0046532E"/>
    <w:rsid w:val="00465999"/>
    <w:rsid w:val="004665CC"/>
    <w:rsid w:val="00466E7D"/>
    <w:rsid w:val="00466E8F"/>
    <w:rsid w:val="00467B22"/>
    <w:rsid w:val="004705F0"/>
    <w:rsid w:val="00470CAF"/>
    <w:rsid w:val="004710AD"/>
    <w:rsid w:val="00473666"/>
    <w:rsid w:val="00473C7F"/>
    <w:rsid w:val="00474D7D"/>
    <w:rsid w:val="00475016"/>
    <w:rsid w:val="004755E4"/>
    <w:rsid w:val="0047596F"/>
    <w:rsid w:val="00475AC9"/>
    <w:rsid w:val="00476298"/>
    <w:rsid w:val="00476F40"/>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0717"/>
    <w:rsid w:val="0049077F"/>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2"/>
    <w:rsid w:val="004A0BDF"/>
    <w:rsid w:val="004A16D4"/>
    <w:rsid w:val="004A1DDE"/>
    <w:rsid w:val="004A2C1F"/>
    <w:rsid w:val="004A3142"/>
    <w:rsid w:val="004A36C4"/>
    <w:rsid w:val="004A3CC7"/>
    <w:rsid w:val="004A5F6D"/>
    <w:rsid w:val="004A5F77"/>
    <w:rsid w:val="004A5F9D"/>
    <w:rsid w:val="004A61E8"/>
    <w:rsid w:val="004A6340"/>
    <w:rsid w:val="004A7107"/>
    <w:rsid w:val="004B039E"/>
    <w:rsid w:val="004B0479"/>
    <w:rsid w:val="004B0538"/>
    <w:rsid w:val="004B10E9"/>
    <w:rsid w:val="004B12C1"/>
    <w:rsid w:val="004B299D"/>
    <w:rsid w:val="004B33BE"/>
    <w:rsid w:val="004B3A4F"/>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EB4"/>
    <w:rsid w:val="004C6FE2"/>
    <w:rsid w:val="004C72F0"/>
    <w:rsid w:val="004D0288"/>
    <w:rsid w:val="004D0493"/>
    <w:rsid w:val="004D1235"/>
    <w:rsid w:val="004D19A6"/>
    <w:rsid w:val="004D1A24"/>
    <w:rsid w:val="004D1AE0"/>
    <w:rsid w:val="004D2995"/>
    <w:rsid w:val="004D2D39"/>
    <w:rsid w:val="004D49F2"/>
    <w:rsid w:val="004D4B5D"/>
    <w:rsid w:val="004D53A2"/>
    <w:rsid w:val="004D56D6"/>
    <w:rsid w:val="004D5840"/>
    <w:rsid w:val="004D5A1D"/>
    <w:rsid w:val="004D5B07"/>
    <w:rsid w:val="004D5E0C"/>
    <w:rsid w:val="004E0456"/>
    <w:rsid w:val="004E07BF"/>
    <w:rsid w:val="004E235E"/>
    <w:rsid w:val="004E2FC6"/>
    <w:rsid w:val="004E36D5"/>
    <w:rsid w:val="004E394D"/>
    <w:rsid w:val="004E42EF"/>
    <w:rsid w:val="004E6512"/>
    <w:rsid w:val="004E6AC5"/>
    <w:rsid w:val="004E773C"/>
    <w:rsid w:val="004F0991"/>
    <w:rsid w:val="004F0A6B"/>
    <w:rsid w:val="004F0D5A"/>
    <w:rsid w:val="004F114C"/>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073"/>
    <w:rsid w:val="00505B65"/>
    <w:rsid w:val="00505EE7"/>
    <w:rsid w:val="00506DB9"/>
    <w:rsid w:val="00507227"/>
    <w:rsid w:val="0050744C"/>
    <w:rsid w:val="00507D5A"/>
    <w:rsid w:val="00507DDA"/>
    <w:rsid w:val="00507F26"/>
    <w:rsid w:val="00510CF5"/>
    <w:rsid w:val="00511790"/>
    <w:rsid w:val="00511B4F"/>
    <w:rsid w:val="00511EBA"/>
    <w:rsid w:val="005121FC"/>
    <w:rsid w:val="00512736"/>
    <w:rsid w:val="005131FE"/>
    <w:rsid w:val="005139E6"/>
    <w:rsid w:val="00514D0E"/>
    <w:rsid w:val="005156C9"/>
    <w:rsid w:val="005172FD"/>
    <w:rsid w:val="0052014B"/>
    <w:rsid w:val="005201FA"/>
    <w:rsid w:val="005207D3"/>
    <w:rsid w:val="00520B01"/>
    <w:rsid w:val="00521420"/>
    <w:rsid w:val="00521BB4"/>
    <w:rsid w:val="005222B6"/>
    <w:rsid w:val="00522A3F"/>
    <w:rsid w:val="0052333D"/>
    <w:rsid w:val="00523F88"/>
    <w:rsid w:val="005252B3"/>
    <w:rsid w:val="00525325"/>
    <w:rsid w:val="005257BA"/>
    <w:rsid w:val="00526EBE"/>
    <w:rsid w:val="00526F6B"/>
    <w:rsid w:val="00527F5E"/>
    <w:rsid w:val="005301E1"/>
    <w:rsid w:val="005308B3"/>
    <w:rsid w:val="00530F57"/>
    <w:rsid w:val="00532002"/>
    <w:rsid w:val="005324D7"/>
    <w:rsid w:val="00532A2C"/>
    <w:rsid w:val="00533077"/>
    <w:rsid w:val="005338F6"/>
    <w:rsid w:val="00534D72"/>
    <w:rsid w:val="00534EF7"/>
    <w:rsid w:val="00535375"/>
    <w:rsid w:val="00535460"/>
    <w:rsid w:val="005356F8"/>
    <w:rsid w:val="0053583A"/>
    <w:rsid w:val="005372E8"/>
    <w:rsid w:val="005376DF"/>
    <w:rsid w:val="005378BB"/>
    <w:rsid w:val="005378F3"/>
    <w:rsid w:val="005411B1"/>
    <w:rsid w:val="00542498"/>
    <w:rsid w:val="005432D2"/>
    <w:rsid w:val="00543CE4"/>
    <w:rsid w:val="005450AD"/>
    <w:rsid w:val="00545180"/>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6C4"/>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5C4E"/>
    <w:rsid w:val="00576617"/>
    <w:rsid w:val="005767A4"/>
    <w:rsid w:val="005779A1"/>
    <w:rsid w:val="00577D51"/>
    <w:rsid w:val="00577F0C"/>
    <w:rsid w:val="00580496"/>
    <w:rsid w:val="00580B52"/>
    <w:rsid w:val="0058262B"/>
    <w:rsid w:val="00582708"/>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3ECD"/>
    <w:rsid w:val="00594D67"/>
    <w:rsid w:val="00595BE7"/>
    <w:rsid w:val="005971E5"/>
    <w:rsid w:val="0059754B"/>
    <w:rsid w:val="005A000C"/>
    <w:rsid w:val="005A0429"/>
    <w:rsid w:val="005A08C8"/>
    <w:rsid w:val="005A093C"/>
    <w:rsid w:val="005A2491"/>
    <w:rsid w:val="005A29A1"/>
    <w:rsid w:val="005A57DA"/>
    <w:rsid w:val="005A635B"/>
    <w:rsid w:val="005A6AF4"/>
    <w:rsid w:val="005A7D07"/>
    <w:rsid w:val="005A7E5F"/>
    <w:rsid w:val="005B0AD2"/>
    <w:rsid w:val="005B10FD"/>
    <w:rsid w:val="005B1B64"/>
    <w:rsid w:val="005B1D85"/>
    <w:rsid w:val="005B1DBB"/>
    <w:rsid w:val="005B2BD2"/>
    <w:rsid w:val="005B3B02"/>
    <w:rsid w:val="005B3FB4"/>
    <w:rsid w:val="005B4266"/>
    <w:rsid w:val="005B4527"/>
    <w:rsid w:val="005B45C8"/>
    <w:rsid w:val="005B4F0D"/>
    <w:rsid w:val="005B4FAC"/>
    <w:rsid w:val="005B6CB4"/>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C76A7"/>
    <w:rsid w:val="005D0225"/>
    <w:rsid w:val="005D027A"/>
    <w:rsid w:val="005D1126"/>
    <w:rsid w:val="005D1FFD"/>
    <w:rsid w:val="005D2469"/>
    <w:rsid w:val="005D2D63"/>
    <w:rsid w:val="005D2FC8"/>
    <w:rsid w:val="005D3EAA"/>
    <w:rsid w:val="005D44C3"/>
    <w:rsid w:val="005D473E"/>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01"/>
    <w:rsid w:val="005F0493"/>
    <w:rsid w:val="005F0749"/>
    <w:rsid w:val="005F1BD9"/>
    <w:rsid w:val="005F2CA6"/>
    <w:rsid w:val="005F3A4C"/>
    <w:rsid w:val="005F4442"/>
    <w:rsid w:val="005F4DCA"/>
    <w:rsid w:val="005F5B52"/>
    <w:rsid w:val="005F608E"/>
    <w:rsid w:val="005F70C7"/>
    <w:rsid w:val="005F7CB7"/>
    <w:rsid w:val="00600AD6"/>
    <w:rsid w:val="00600AEB"/>
    <w:rsid w:val="00600DD5"/>
    <w:rsid w:val="00600F31"/>
    <w:rsid w:val="006016E2"/>
    <w:rsid w:val="00601C53"/>
    <w:rsid w:val="00601EBE"/>
    <w:rsid w:val="006036F8"/>
    <w:rsid w:val="0060386B"/>
    <w:rsid w:val="006039DB"/>
    <w:rsid w:val="00603F19"/>
    <w:rsid w:val="00603F9B"/>
    <w:rsid w:val="00604A1E"/>
    <w:rsid w:val="0060558A"/>
    <w:rsid w:val="00605A07"/>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142"/>
    <w:rsid w:val="006272E9"/>
    <w:rsid w:val="006279CD"/>
    <w:rsid w:val="00630ABC"/>
    <w:rsid w:val="00631361"/>
    <w:rsid w:val="0063164D"/>
    <w:rsid w:val="00631995"/>
    <w:rsid w:val="00632231"/>
    <w:rsid w:val="0063240C"/>
    <w:rsid w:val="006327D4"/>
    <w:rsid w:val="00633816"/>
    <w:rsid w:val="006339A1"/>
    <w:rsid w:val="00634479"/>
    <w:rsid w:val="0063470E"/>
    <w:rsid w:val="006347DC"/>
    <w:rsid w:val="006352C1"/>
    <w:rsid w:val="00635986"/>
    <w:rsid w:val="00637248"/>
    <w:rsid w:val="00637E4C"/>
    <w:rsid w:val="00640F8B"/>
    <w:rsid w:val="00641A13"/>
    <w:rsid w:val="00641D8E"/>
    <w:rsid w:val="00643F32"/>
    <w:rsid w:val="00644D51"/>
    <w:rsid w:val="00646288"/>
    <w:rsid w:val="00646DB6"/>
    <w:rsid w:val="0064714A"/>
    <w:rsid w:val="00647152"/>
    <w:rsid w:val="00650A2E"/>
    <w:rsid w:val="006513C3"/>
    <w:rsid w:val="0065146A"/>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2FF4"/>
    <w:rsid w:val="0067462E"/>
    <w:rsid w:val="00674B87"/>
    <w:rsid w:val="0067570A"/>
    <w:rsid w:val="006759C8"/>
    <w:rsid w:val="0067672F"/>
    <w:rsid w:val="006775CC"/>
    <w:rsid w:val="00677F32"/>
    <w:rsid w:val="00680162"/>
    <w:rsid w:val="006804EB"/>
    <w:rsid w:val="006807C3"/>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62C0"/>
    <w:rsid w:val="00687489"/>
    <w:rsid w:val="00687CC0"/>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747"/>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6D3"/>
    <w:rsid w:val="006C19D8"/>
    <w:rsid w:val="006C1C34"/>
    <w:rsid w:val="006C226B"/>
    <w:rsid w:val="006C2721"/>
    <w:rsid w:val="006C3865"/>
    <w:rsid w:val="006C42D9"/>
    <w:rsid w:val="006C4552"/>
    <w:rsid w:val="006C4AF3"/>
    <w:rsid w:val="006C5165"/>
    <w:rsid w:val="006C57B0"/>
    <w:rsid w:val="006C5C52"/>
    <w:rsid w:val="006C6267"/>
    <w:rsid w:val="006C6E91"/>
    <w:rsid w:val="006C7556"/>
    <w:rsid w:val="006D063E"/>
    <w:rsid w:val="006D12F5"/>
    <w:rsid w:val="006D154D"/>
    <w:rsid w:val="006D1BDC"/>
    <w:rsid w:val="006D22B9"/>
    <w:rsid w:val="006D2F18"/>
    <w:rsid w:val="006D3FDA"/>
    <w:rsid w:val="006D4609"/>
    <w:rsid w:val="006D57E3"/>
    <w:rsid w:val="006D5C89"/>
    <w:rsid w:val="006D616D"/>
    <w:rsid w:val="006D7019"/>
    <w:rsid w:val="006D74A9"/>
    <w:rsid w:val="006D797F"/>
    <w:rsid w:val="006D7BCF"/>
    <w:rsid w:val="006E2F5F"/>
    <w:rsid w:val="006E4281"/>
    <w:rsid w:val="006E4DA1"/>
    <w:rsid w:val="006E4DB4"/>
    <w:rsid w:val="006E5A61"/>
    <w:rsid w:val="006E6952"/>
    <w:rsid w:val="006F0EB4"/>
    <w:rsid w:val="006F136C"/>
    <w:rsid w:val="006F13AF"/>
    <w:rsid w:val="006F1BCB"/>
    <w:rsid w:val="006F1F31"/>
    <w:rsid w:val="006F2E0B"/>
    <w:rsid w:val="006F2E96"/>
    <w:rsid w:val="006F353D"/>
    <w:rsid w:val="006F3597"/>
    <w:rsid w:val="006F466C"/>
    <w:rsid w:val="006F4BE3"/>
    <w:rsid w:val="006F4ED8"/>
    <w:rsid w:val="006F4F6D"/>
    <w:rsid w:val="006F558E"/>
    <w:rsid w:val="006F58E7"/>
    <w:rsid w:val="006F5DF3"/>
    <w:rsid w:val="006F615E"/>
    <w:rsid w:val="006F6387"/>
    <w:rsid w:val="006F650C"/>
    <w:rsid w:val="006F67F3"/>
    <w:rsid w:val="006F6FC3"/>
    <w:rsid w:val="007000D8"/>
    <w:rsid w:val="00700441"/>
    <w:rsid w:val="007004A5"/>
    <w:rsid w:val="00700B0B"/>
    <w:rsid w:val="0070181F"/>
    <w:rsid w:val="00702629"/>
    <w:rsid w:val="00702A2A"/>
    <w:rsid w:val="00702BE3"/>
    <w:rsid w:val="00702F78"/>
    <w:rsid w:val="0070323F"/>
    <w:rsid w:val="007049DB"/>
    <w:rsid w:val="00704B18"/>
    <w:rsid w:val="00705358"/>
    <w:rsid w:val="0070563B"/>
    <w:rsid w:val="00705B61"/>
    <w:rsid w:val="00706F85"/>
    <w:rsid w:val="00707EE7"/>
    <w:rsid w:val="00710330"/>
    <w:rsid w:val="00710A5F"/>
    <w:rsid w:val="00710D2C"/>
    <w:rsid w:val="0071202E"/>
    <w:rsid w:val="00712270"/>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A82"/>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856"/>
    <w:rsid w:val="00745A6C"/>
    <w:rsid w:val="007474E9"/>
    <w:rsid w:val="00747B74"/>
    <w:rsid w:val="00747DEA"/>
    <w:rsid w:val="00751475"/>
    <w:rsid w:val="00752B56"/>
    <w:rsid w:val="00752D2F"/>
    <w:rsid w:val="0075412E"/>
    <w:rsid w:val="0075455F"/>
    <w:rsid w:val="007549DE"/>
    <w:rsid w:val="00755069"/>
    <w:rsid w:val="0075533E"/>
    <w:rsid w:val="007563EC"/>
    <w:rsid w:val="007564B7"/>
    <w:rsid w:val="00756695"/>
    <w:rsid w:val="00756777"/>
    <w:rsid w:val="007571FE"/>
    <w:rsid w:val="00757470"/>
    <w:rsid w:val="00757A2F"/>
    <w:rsid w:val="00757B6D"/>
    <w:rsid w:val="00760615"/>
    <w:rsid w:val="00761CF3"/>
    <w:rsid w:val="00761DAB"/>
    <w:rsid w:val="00762150"/>
    <w:rsid w:val="0076248B"/>
    <w:rsid w:val="007637CB"/>
    <w:rsid w:val="00765EC2"/>
    <w:rsid w:val="00766338"/>
    <w:rsid w:val="00766EB6"/>
    <w:rsid w:val="007672D0"/>
    <w:rsid w:val="0076751C"/>
    <w:rsid w:val="007705DD"/>
    <w:rsid w:val="0077062C"/>
    <w:rsid w:val="007706B9"/>
    <w:rsid w:val="00771602"/>
    <w:rsid w:val="00771EAD"/>
    <w:rsid w:val="00772C67"/>
    <w:rsid w:val="00773301"/>
    <w:rsid w:val="007746E1"/>
    <w:rsid w:val="00774BE2"/>
    <w:rsid w:val="00775676"/>
    <w:rsid w:val="0077590E"/>
    <w:rsid w:val="0078147B"/>
    <w:rsid w:val="0078160D"/>
    <w:rsid w:val="00781AE8"/>
    <w:rsid w:val="00782678"/>
    <w:rsid w:val="007829F0"/>
    <w:rsid w:val="00784067"/>
    <w:rsid w:val="00784F82"/>
    <w:rsid w:val="00785643"/>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3A"/>
    <w:rsid w:val="007A345E"/>
    <w:rsid w:val="007A3BA6"/>
    <w:rsid w:val="007A3E80"/>
    <w:rsid w:val="007A5C54"/>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6959"/>
    <w:rsid w:val="007C7028"/>
    <w:rsid w:val="007C707C"/>
    <w:rsid w:val="007C7164"/>
    <w:rsid w:val="007C71D0"/>
    <w:rsid w:val="007C7639"/>
    <w:rsid w:val="007D0588"/>
    <w:rsid w:val="007D05F7"/>
    <w:rsid w:val="007D09CA"/>
    <w:rsid w:val="007D2895"/>
    <w:rsid w:val="007D28C4"/>
    <w:rsid w:val="007D2DB4"/>
    <w:rsid w:val="007D3959"/>
    <w:rsid w:val="007D479C"/>
    <w:rsid w:val="007D4D8D"/>
    <w:rsid w:val="007D543C"/>
    <w:rsid w:val="007D5E76"/>
    <w:rsid w:val="007D725B"/>
    <w:rsid w:val="007D77C0"/>
    <w:rsid w:val="007E0186"/>
    <w:rsid w:val="007E11CC"/>
    <w:rsid w:val="007E22E3"/>
    <w:rsid w:val="007E2D51"/>
    <w:rsid w:val="007E367D"/>
    <w:rsid w:val="007E3BA7"/>
    <w:rsid w:val="007E45C8"/>
    <w:rsid w:val="007E4791"/>
    <w:rsid w:val="007E4D20"/>
    <w:rsid w:val="007E505C"/>
    <w:rsid w:val="007E55E4"/>
    <w:rsid w:val="007E5A04"/>
    <w:rsid w:val="007E707A"/>
    <w:rsid w:val="007E729B"/>
    <w:rsid w:val="007E7446"/>
    <w:rsid w:val="007E7E9E"/>
    <w:rsid w:val="007F03F0"/>
    <w:rsid w:val="007F098A"/>
    <w:rsid w:val="007F0DD6"/>
    <w:rsid w:val="007F1B19"/>
    <w:rsid w:val="007F1F69"/>
    <w:rsid w:val="007F22D4"/>
    <w:rsid w:val="007F230F"/>
    <w:rsid w:val="007F3059"/>
    <w:rsid w:val="007F3616"/>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5F62"/>
    <w:rsid w:val="00806354"/>
    <w:rsid w:val="00806D21"/>
    <w:rsid w:val="008073FD"/>
    <w:rsid w:val="00807AB2"/>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3EA6"/>
    <w:rsid w:val="00824022"/>
    <w:rsid w:val="008248BF"/>
    <w:rsid w:val="00824A68"/>
    <w:rsid w:val="00824B95"/>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5267"/>
    <w:rsid w:val="00835CF6"/>
    <w:rsid w:val="00836E48"/>
    <w:rsid w:val="008371C9"/>
    <w:rsid w:val="008404D4"/>
    <w:rsid w:val="00840CDA"/>
    <w:rsid w:val="00840ED8"/>
    <w:rsid w:val="0084289A"/>
    <w:rsid w:val="00843B34"/>
    <w:rsid w:val="00844B6C"/>
    <w:rsid w:val="00844D92"/>
    <w:rsid w:val="008468F1"/>
    <w:rsid w:val="00846A48"/>
    <w:rsid w:val="00847C9C"/>
    <w:rsid w:val="00850CA9"/>
    <w:rsid w:val="0085117F"/>
    <w:rsid w:val="00851C0E"/>
    <w:rsid w:val="00852010"/>
    <w:rsid w:val="0085318C"/>
    <w:rsid w:val="00853A0B"/>
    <w:rsid w:val="00853F56"/>
    <w:rsid w:val="008546BF"/>
    <w:rsid w:val="00855193"/>
    <w:rsid w:val="00855FE9"/>
    <w:rsid w:val="0085683F"/>
    <w:rsid w:val="008578EB"/>
    <w:rsid w:val="00857D57"/>
    <w:rsid w:val="00860880"/>
    <w:rsid w:val="00861403"/>
    <w:rsid w:val="00861421"/>
    <w:rsid w:val="00861942"/>
    <w:rsid w:val="00861C13"/>
    <w:rsid w:val="00862073"/>
    <w:rsid w:val="00862E27"/>
    <w:rsid w:val="00863727"/>
    <w:rsid w:val="008638BF"/>
    <w:rsid w:val="00863D79"/>
    <w:rsid w:val="008641EF"/>
    <w:rsid w:val="008651CD"/>
    <w:rsid w:val="008658A9"/>
    <w:rsid w:val="0086598B"/>
    <w:rsid w:val="00865EFF"/>
    <w:rsid w:val="008661B0"/>
    <w:rsid w:val="00866584"/>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93C"/>
    <w:rsid w:val="00892CC5"/>
    <w:rsid w:val="00893438"/>
    <w:rsid w:val="008947A4"/>
    <w:rsid w:val="00894862"/>
    <w:rsid w:val="00895036"/>
    <w:rsid w:val="00895B30"/>
    <w:rsid w:val="00895C62"/>
    <w:rsid w:val="00897C82"/>
    <w:rsid w:val="008A07F7"/>
    <w:rsid w:val="008A0ABF"/>
    <w:rsid w:val="008A1041"/>
    <w:rsid w:val="008A1863"/>
    <w:rsid w:val="008A3319"/>
    <w:rsid w:val="008A4818"/>
    <w:rsid w:val="008A4977"/>
    <w:rsid w:val="008A6271"/>
    <w:rsid w:val="008A655F"/>
    <w:rsid w:val="008A67E5"/>
    <w:rsid w:val="008A71F4"/>
    <w:rsid w:val="008A7606"/>
    <w:rsid w:val="008B01D5"/>
    <w:rsid w:val="008B0389"/>
    <w:rsid w:val="008B0976"/>
    <w:rsid w:val="008B0B68"/>
    <w:rsid w:val="008B2133"/>
    <w:rsid w:val="008B24AE"/>
    <w:rsid w:val="008B2F22"/>
    <w:rsid w:val="008B31D8"/>
    <w:rsid w:val="008B3EEA"/>
    <w:rsid w:val="008B42C4"/>
    <w:rsid w:val="008B4522"/>
    <w:rsid w:val="008B474C"/>
    <w:rsid w:val="008B4834"/>
    <w:rsid w:val="008B4E1E"/>
    <w:rsid w:val="008B52E1"/>
    <w:rsid w:val="008B6B78"/>
    <w:rsid w:val="008B72A3"/>
    <w:rsid w:val="008C0DCF"/>
    <w:rsid w:val="008C175A"/>
    <w:rsid w:val="008C17B2"/>
    <w:rsid w:val="008C1E0C"/>
    <w:rsid w:val="008C46D8"/>
    <w:rsid w:val="008C4849"/>
    <w:rsid w:val="008C573C"/>
    <w:rsid w:val="008C5848"/>
    <w:rsid w:val="008C5C3F"/>
    <w:rsid w:val="008C6005"/>
    <w:rsid w:val="008C6C21"/>
    <w:rsid w:val="008C7698"/>
    <w:rsid w:val="008D0065"/>
    <w:rsid w:val="008D131E"/>
    <w:rsid w:val="008D1431"/>
    <w:rsid w:val="008D152A"/>
    <w:rsid w:val="008D21C9"/>
    <w:rsid w:val="008D22BF"/>
    <w:rsid w:val="008D332C"/>
    <w:rsid w:val="008D3C85"/>
    <w:rsid w:val="008D4CE2"/>
    <w:rsid w:val="008D4F31"/>
    <w:rsid w:val="008D513F"/>
    <w:rsid w:val="008D53FC"/>
    <w:rsid w:val="008D5A1A"/>
    <w:rsid w:val="008D5B63"/>
    <w:rsid w:val="008D609F"/>
    <w:rsid w:val="008D7C9D"/>
    <w:rsid w:val="008E0113"/>
    <w:rsid w:val="008E03CC"/>
    <w:rsid w:val="008E04C0"/>
    <w:rsid w:val="008E0992"/>
    <w:rsid w:val="008E14E4"/>
    <w:rsid w:val="008E1632"/>
    <w:rsid w:val="008E1AC6"/>
    <w:rsid w:val="008E2D87"/>
    <w:rsid w:val="008E34B4"/>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324"/>
    <w:rsid w:val="008F244F"/>
    <w:rsid w:val="008F4628"/>
    <w:rsid w:val="008F552F"/>
    <w:rsid w:val="008F5EC9"/>
    <w:rsid w:val="00900FA9"/>
    <w:rsid w:val="009018BC"/>
    <w:rsid w:val="00901E8B"/>
    <w:rsid w:val="00902FB1"/>
    <w:rsid w:val="00903121"/>
    <w:rsid w:val="00903251"/>
    <w:rsid w:val="00903A86"/>
    <w:rsid w:val="009049F6"/>
    <w:rsid w:val="00904B85"/>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181"/>
    <w:rsid w:val="00926EAA"/>
    <w:rsid w:val="00930D73"/>
    <w:rsid w:val="009319EB"/>
    <w:rsid w:val="00931F16"/>
    <w:rsid w:val="009331C0"/>
    <w:rsid w:val="009333E7"/>
    <w:rsid w:val="009334E7"/>
    <w:rsid w:val="00933E8A"/>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433A"/>
    <w:rsid w:val="00945E28"/>
    <w:rsid w:val="00946210"/>
    <w:rsid w:val="00946B83"/>
    <w:rsid w:val="00947631"/>
    <w:rsid w:val="0095029D"/>
    <w:rsid w:val="00950AE6"/>
    <w:rsid w:val="009510B4"/>
    <w:rsid w:val="009514C4"/>
    <w:rsid w:val="0095196C"/>
    <w:rsid w:val="00951F81"/>
    <w:rsid w:val="00952169"/>
    <w:rsid w:val="009526CF"/>
    <w:rsid w:val="00953530"/>
    <w:rsid w:val="009541B8"/>
    <w:rsid w:val="00954626"/>
    <w:rsid w:val="00955271"/>
    <w:rsid w:val="00955D8C"/>
    <w:rsid w:val="00955ED8"/>
    <w:rsid w:val="00957C06"/>
    <w:rsid w:val="0096009C"/>
    <w:rsid w:val="009609FE"/>
    <w:rsid w:val="00960E78"/>
    <w:rsid w:val="009612E2"/>
    <w:rsid w:val="009622D0"/>
    <w:rsid w:val="0096389B"/>
    <w:rsid w:val="00963D11"/>
    <w:rsid w:val="00964044"/>
    <w:rsid w:val="0096490C"/>
    <w:rsid w:val="00966652"/>
    <w:rsid w:val="00966A24"/>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033"/>
    <w:rsid w:val="00995259"/>
    <w:rsid w:val="0099537C"/>
    <w:rsid w:val="0099568B"/>
    <w:rsid w:val="009957D3"/>
    <w:rsid w:val="00995E70"/>
    <w:rsid w:val="00997E43"/>
    <w:rsid w:val="009A004B"/>
    <w:rsid w:val="009A0409"/>
    <w:rsid w:val="009A062A"/>
    <w:rsid w:val="009A15A8"/>
    <w:rsid w:val="009A1782"/>
    <w:rsid w:val="009A1F89"/>
    <w:rsid w:val="009A31FF"/>
    <w:rsid w:val="009A3945"/>
    <w:rsid w:val="009A48EC"/>
    <w:rsid w:val="009A4B8A"/>
    <w:rsid w:val="009A509C"/>
    <w:rsid w:val="009A54B9"/>
    <w:rsid w:val="009A5A21"/>
    <w:rsid w:val="009A5FDD"/>
    <w:rsid w:val="009A7623"/>
    <w:rsid w:val="009A7762"/>
    <w:rsid w:val="009B0AB1"/>
    <w:rsid w:val="009B0FC1"/>
    <w:rsid w:val="009B1D7E"/>
    <w:rsid w:val="009B228C"/>
    <w:rsid w:val="009B230B"/>
    <w:rsid w:val="009B23EF"/>
    <w:rsid w:val="009B2E93"/>
    <w:rsid w:val="009B2FEA"/>
    <w:rsid w:val="009B3364"/>
    <w:rsid w:val="009B3DA4"/>
    <w:rsid w:val="009B4823"/>
    <w:rsid w:val="009B4EF4"/>
    <w:rsid w:val="009B5339"/>
    <w:rsid w:val="009B6713"/>
    <w:rsid w:val="009B75DC"/>
    <w:rsid w:val="009C067D"/>
    <w:rsid w:val="009C08A5"/>
    <w:rsid w:val="009C0F57"/>
    <w:rsid w:val="009C1606"/>
    <w:rsid w:val="009C17E3"/>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620"/>
    <w:rsid w:val="009D6F76"/>
    <w:rsid w:val="009D6F7B"/>
    <w:rsid w:val="009D7C56"/>
    <w:rsid w:val="009E05E6"/>
    <w:rsid w:val="009E0EDC"/>
    <w:rsid w:val="009E19C0"/>
    <w:rsid w:val="009E25CD"/>
    <w:rsid w:val="009E3FE7"/>
    <w:rsid w:val="009E4EF9"/>
    <w:rsid w:val="009E4F65"/>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5A9B"/>
    <w:rsid w:val="009F5C46"/>
    <w:rsid w:val="009F6431"/>
    <w:rsid w:val="009F64B4"/>
    <w:rsid w:val="009F6DD5"/>
    <w:rsid w:val="009F764B"/>
    <w:rsid w:val="009F7CFB"/>
    <w:rsid w:val="00A00C2D"/>
    <w:rsid w:val="00A00E3B"/>
    <w:rsid w:val="00A010FD"/>
    <w:rsid w:val="00A01874"/>
    <w:rsid w:val="00A0199D"/>
    <w:rsid w:val="00A021A1"/>
    <w:rsid w:val="00A028A6"/>
    <w:rsid w:val="00A02FBE"/>
    <w:rsid w:val="00A03395"/>
    <w:rsid w:val="00A03529"/>
    <w:rsid w:val="00A049CC"/>
    <w:rsid w:val="00A0543C"/>
    <w:rsid w:val="00A0557B"/>
    <w:rsid w:val="00A0561F"/>
    <w:rsid w:val="00A07425"/>
    <w:rsid w:val="00A10B78"/>
    <w:rsid w:val="00A10FD3"/>
    <w:rsid w:val="00A11D2D"/>
    <w:rsid w:val="00A12787"/>
    <w:rsid w:val="00A12BC2"/>
    <w:rsid w:val="00A13A7A"/>
    <w:rsid w:val="00A13FDE"/>
    <w:rsid w:val="00A1447F"/>
    <w:rsid w:val="00A14562"/>
    <w:rsid w:val="00A158C9"/>
    <w:rsid w:val="00A158FE"/>
    <w:rsid w:val="00A16597"/>
    <w:rsid w:val="00A17923"/>
    <w:rsid w:val="00A20B9F"/>
    <w:rsid w:val="00A2186B"/>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96B"/>
    <w:rsid w:val="00A44FEF"/>
    <w:rsid w:val="00A4696D"/>
    <w:rsid w:val="00A46BCD"/>
    <w:rsid w:val="00A473F8"/>
    <w:rsid w:val="00A47B28"/>
    <w:rsid w:val="00A5052D"/>
    <w:rsid w:val="00A5054E"/>
    <w:rsid w:val="00A51BDD"/>
    <w:rsid w:val="00A5217C"/>
    <w:rsid w:val="00A52B16"/>
    <w:rsid w:val="00A53721"/>
    <w:rsid w:val="00A53B03"/>
    <w:rsid w:val="00A53DAA"/>
    <w:rsid w:val="00A546D4"/>
    <w:rsid w:val="00A5474E"/>
    <w:rsid w:val="00A54A41"/>
    <w:rsid w:val="00A54B79"/>
    <w:rsid w:val="00A54FB7"/>
    <w:rsid w:val="00A550EA"/>
    <w:rsid w:val="00A552AD"/>
    <w:rsid w:val="00A55B27"/>
    <w:rsid w:val="00A55BFC"/>
    <w:rsid w:val="00A57935"/>
    <w:rsid w:val="00A60600"/>
    <w:rsid w:val="00A6060A"/>
    <w:rsid w:val="00A60634"/>
    <w:rsid w:val="00A61EB9"/>
    <w:rsid w:val="00A620E5"/>
    <w:rsid w:val="00A62233"/>
    <w:rsid w:val="00A62674"/>
    <w:rsid w:val="00A62B67"/>
    <w:rsid w:val="00A63412"/>
    <w:rsid w:val="00A63973"/>
    <w:rsid w:val="00A64C30"/>
    <w:rsid w:val="00A64F65"/>
    <w:rsid w:val="00A667CF"/>
    <w:rsid w:val="00A66E37"/>
    <w:rsid w:val="00A67761"/>
    <w:rsid w:val="00A679AD"/>
    <w:rsid w:val="00A702F5"/>
    <w:rsid w:val="00A70F72"/>
    <w:rsid w:val="00A7114D"/>
    <w:rsid w:val="00A7138D"/>
    <w:rsid w:val="00A719EE"/>
    <w:rsid w:val="00A74968"/>
    <w:rsid w:val="00A75430"/>
    <w:rsid w:val="00A760DC"/>
    <w:rsid w:val="00A76E41"/>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2D4B"/>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DBC"/>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74"/>
    <w:rsid w:val="00AB488C"/>
    <w:rsid w:val="00AB66C3"/>
    <w:rsid w:val="00AB7E5F"/>
    <w:rsid w:val="00AC05C4"/>
    <w:rsid w:val="00AC1460"/>
    <w:rsid w:val="00AC1A67"/>
    <w:rsid w:val="00AC2948"/>
    <w:rsid w:val="00AC2FCA"/>
    <w:rsid w:val="00AC3171"/>
    <w:rsid w:val="00AC388A"/>
    <w:rsid w:val="00AC39AB"/>
    <w:rsid w:val="00AC452E"/>
    <w:rsid w:val="00AC4617"/>
    <w:rsid w:val="00AC4F93"/>
    <w:rsid w:val="00AC52E0"/>
    <w:rsid w:val="00AC5841"/>
    <w:rsid w:val="00AC65D7"/>
    <w:rsid w:val="00AC65F9"/>
    <w:rsid w:val="00AC7A41"/>
    <w:rsid w:val="00AC7D2F"/>
    <w:rsid w:val="00AD028D"/>
    <w:rsid w:val="00AD045A"/>
    <w:rsid w:val="00AD1D20"/>
    <w:rsid w:val="00AD3529"/>
    <w:rsid w:val="00AD40FF"/>
    <w:rsid w:val="00AD4BE1"/>
    <w:rsid w:val="00AD4EE4"/>
    <w:rsid w:val="00AD5492"/>
    <w:rsid w:val="00AD5721"/>
    <w:rsid w:val="00AD61F8"/>
    <w:rsid w:val="00AD687C"/>
    <w:rsid w:val="00AE0F55"/>
    <w:rsid w:val="00AE1647"/>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3E7D"/>
    <w:rsid w:val="00AF41AD"/>
    <w:rsid w:val="00AF4CFD"/>
    <w:rsid w:val="00AF67B2"/>
    <w:rsid w:val="00AF7895"/>
    <w:rsid w:val="00B00BEC"/>
    <w:rsid w:val="00B0120D"/>
    <w:rsid w:val="00B02180"/>
    <w:rsid w:val="00B026BD"/>
    <w:rsid w:val="00B02F7D"/>
    <w:rsid w:val="00B0378A"/>
    <w:rsid w:val="00B03911"/>
    <w:rsid w:val="00B03F07"/>
    <w:rsid w:val="00B04090"/>
    <w:rsid w:val="00B042F7"/>
    <w:rsid w:val="00B04B02"/>
    <w:rsid w:val="00B05C98"/>
    <w:rsid w:val="00B05E55"/>
    <w:rsid w:val="00B0629C"/>
    <w:rsid w:val="00B06772"/>
    <w:rsid w:val="00B074C1"/>
    <w:rsid w:val="00B12C82"/>
    <w:rsid w:val="00B13396"/>
    <w:rsid w:val="00B135E2"/>
    <w:rsid w:val="00B13ED5"/>
    <w:rsid w:val="00B14C06"/>
    <w:rsid w:val="00B14E62"/>
    <w:rsid w:val="00B156AF"/>
    <w:rsid w:val="00B15A47"/>
    <w:rsid w:val="00B16BBB"/>
    <w:rsid w:val="00B16DE7"/>
    <w:rsid w:val="00B17A3E"/>
    <w:rsid w:val="00B20577"/>
    <w:rsid w:val="00B220A1"/>
    <w:rsid w:val="00B226DF"/>
    <w:rsid w:val="00B22751"/>
    <w:rsid w:val="00B243FE"/>
    <w:rsid w:val="00B244EB"/>
    <w:rsid w:val="00B2558F"/>
    <w:rsid w:val="00B26130"/>
    <w:rsid w:val="00B2646B"/>
    <w:rsid w:val="00B264A4"/>
    <w:rsid w:val="00B26C17"/>
    <w:rsid w:val="00B273AA"/>
    <w:rsid w:val="00B27493"/>
    <w:rsid w:val="00B2762B"/>
    <w:rsid w:val="00B30750"/>
    <w:rsid w:val="00B30A4E"/>
    <w:rsid w:val="00B32B64"/>
    <w:rsid w:val="00B32C33"/>
    <w:rsid w:val="00B32E78"/>
    <w:rsid w:val="00B332EB"/>
    <w:rsid w:val="00B3384E"/>
    <w:rsid w:val="00B342E2"/>
    <w:rsid w:val="00B3579D"/>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7A6"/>
    <w:rsid w:val="00B529A6"/>
    <w:rsid w:val="00B55193"/>
    <w:rsid w:val="00B55AC3"/>
    <w:rsid w:val="00B5766C"/>
    <w:rsid w:val="00B57747"/>
    <w:rsid w:val="00B57BB2"/>
    <w:rsid w:val="00B60119"/>
    <w:rsid w:val="00B601A1"/>
    <w:rsid w:val="00B62546"/>
    <w:rsid w:val="00B625BA"/>
    <w:rsid w:val="00B62EFF"/>
    <w:rsid w:val="00B6323F"/>
    <w:rsid w:val="00B638A9"/>
    <w:rsid w:val="00B6390E"/>
    <w:rsid w:val="00B640EB"/>
    <w:rsid w:val="00B6425C"/>
    <w:rsid w:val="00B64C36"/>
    <w:rsid w:val="00B64E39"/>
    <w:rsid w:val="00B650D7"/>
    <w:rsid w:val="00B6557A"/>
    <w:rsid w:val="00B65875"/>
    <w:rsid w:val="00B65934"/>
    <w:rsid w:val="00B6664F"/>
    <w:rsid w:val="00B66837"/>
    <w:rsid w:val="00B66A3F"/>
    <w:rsid w:val="00B67B9F"/>
    <w:rsid w:val="00B70031"/>
    <w:rsid w:val="00B717F5"/>
    <w:rsid w:val="00B71C53"/>
    <w:rsid w:val="00B71CBE"/>
    <w:rsid w:val="00B724F7"/>
    <w:rsid w:val="00B72E78"/>
    <w:rsid w:val="00B740D3"/>
    <w:rsid w:val="00B742B1"/>
    <w:rsid w:val="00B7446F"/>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3FE"/>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13B"/>
    <w:rsid w:val="00BA0B8C"/>
    <w:rsid w:val="00BA0C44"/>
    <w:rsid w:val="00BA101E"/>
    <w:rsid w:val="00BA143B"/>
    <w:rsid w:val="00BA222D"/>
    <w:rsid w:val="00BA3FF1"/>
    <w:rsid w:val="00BA40EE"/>
    <w:rsid w:val="00BA604C"/>
    <w:rsid w:val="00BA68F0"/>
    <w:rsid w:val="00BA6AEF"/>
    <w:rsid w:val="00BB0E40"/>
    <w:rsid w:val="00BB152C"/>
    <w:rsid w:val="00BB1717"/>
    <w:rsid w:val="00BB1C1E"/>
    <w:rsid w:val="00BB288F"/>
    <w:rsid w:val="00BB2BA4"/>
    <w:rsid w:val="00BB2CD5"/>
    <w:rsid w:val="00BB3327"/>
    <w:rsid w:val="00BB42A2"/>
    <w:rsid w:val="00BB4684"/>
    <w:rsid w:val="00BB471D"/>
    <w:rsid w:val="00BB4E60"/>
    <w:rsid w:val="00BB5D21"/>
    <w:rsid w:val="00BB6085"/>
    <w:rsid w:val="00BB6ED5"/>
    <w:rsid w:val="00BB731E"/>
    <w:rsid w:val="00BC0548"/>
    <w:rsid w:val="00BC0653"/>
    <w:rsid w:val="00BC1502"/>
    <w:rsid w:val="00BC2C45"/>
    <w:rsid w:val="00BC2DEA"/>
    <w:rsid w:val="00BC3D89"/>
    <w:rsid w:val="00BC3EB0"/>
    <w:rsid w:val="00BC3F25"/>
    <w:rsid w:val="00BC5352"/>
    <w:rsid w:val="00BC5681"/>
    <w:rsid w:val="00BC5A44"/>
    <w:rsid w:val="00BC5BF3"/>
    <w:rsid w:val="00BC64D6"/>
    <w:rsid w:val="00BC66C4"/>
    <w:rsid w:val="00BC6D27"/>
    <w:rsid w:val="00BC6D8B"/>
    <w:rsid w:val="00BC7249"/>
    <w:rsid w:val="00BC737C"/>
    <w:rsid w:val="00BD002A"/>
    <w:rsid w:val="00BD241A"/>
    <w:rsid w:val="00BD2B63"/>
    <w:rsid w:val="00BD3F74"/>
    <w:rsid w:val="00BD3FB1"/>
    <w:rsid w:val="00BD4896"/>
    <w:rsid w:val="00BD5102"/>
    <w:rsid w:val="00BD5710"/>
    <w:rsid w:val="00BD60F7"/>
    <w:rsid w:val="00BD688A"/>
    <w:rsid w:val="00BD6AAB"/>
    <w:rsid w:val="00BD75E3"/>
    <w:rsid w:val="00BD7D6A"/>
    <w:rsid w:val="00BE01E7"/>
    <w:rsid w:val="00BE0C08"/>
    <w:rsid w:val="00BE1A2C"/>
    <w:rsid w:val="00BE30BA"/>
    <w:rsid w:val="00BE4456"/>
    <w:rsid w:val="00BE498B"/>
    <w:rsid w:val="00BE6A24"/>
    <w:rsid w:val="00BE6A64"/>
    <w:rsid w:val="00BE6DFC"/>
    <w:rsid w:val="00BF0027"/>
    <w:rsid w:val="00BF08E1"/>
    <w:rsid w:val="00BF180C"/>
    <w:rsid w:val="00BF229B"/>
    <w:rsid w:val="00BF2449"/>
    <w:rsid w:val="00BF2E8E"/>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B38"/>
    <w:rsid w:val="00C04FBC"/>
    <w:rsid w:val="00C05D65"/>
    <w:rsid w:val="00C068FF"/>
    <w:rsid w:val="00C06F7A"/>
    <w:rsid w:val="00C0762D"/>
    <w:rsid w:val="00C076FB"/>
    <w:rsid w:val="00C07844"/>
    <w:rsid w:val="00C07C49"/>
    <w:rsid w:val="00C1091E"/>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B04"/>
    <w:rsid w:val="00C14DD5"/>
    <w:rsid w:val="00C15BD7"/>
    <w:rsid w:val="00C1639B"/>
    <w:rsid w:val="00C16DF0"/>
    <w:rsid w:val="00C20703"/>
    <w:rsid w:val="00C20FA9"/>
    <w:rsid w:val="00C23519"/>
    <w:rsid w:val="00C25771"/>
    <w:rsid w:val="00C2617F"/>
    <w:rsid w:val="00C268A1"/>
    <w:rsid w:val="00C27055"/>
    <w:rsid w:val="00C27360"/>
    <w:rsid w:val="00C27AAB"/>
    <w:rsid w:val="00C303B8"/>
    <w:rsid w:val="00C30533"/>
    <w:rsid w:val="00C3342E"/>
    <w:rsid w:val="00C342B0"/>
    <w:rsid w:val="00C3465A"/>
    <w:rsid w:val="00C34ACA"/>
    <w:rsid w:val="00C36296"/>
    <w:rsid w:val="00C36B07"/>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92D"/>
    <w:rsid w:val="00C52B03"/>
    <w:rsid w:val="00C53169"/>
    <w:rsid w:val="00C53786"/>
    <w:rsid w:val="00C53B61"/>
    <w:rsid w:val="00C53DFE"/>
    <w:rsid w:val="00C542AB"/>
    <w:rsid w:val="00C54E7E"/>
    <w:rsid w:val="00C5518F"/>
    <w:rsid w:val="00C552CA"/>
    <w:rsid w:val="00C55EF4"/>
    <w:rsid w:val="00C55FA5"/>
    <w:rsid w:val="00C567B7"/>
    <w:rsid w:val="00C56A0E"/>
    <w:rsid w:val="00C60035"/>
    <w:rsid w:val="00C611F4"/>
    <w:rsid w:val="00C617C2"/>
    <w:rsid w:val="00C62272"/>
    <w:rsid w:val="00C62821"/>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3FC"/>
    <w:rsid w:val="00C955F7"/>
    <w:rsid w:val="00C97EA1"/>
    <w:rsid w:val="00C97F23"/>
    <w:rsid w:val="00C97F38"/>
    <w:rsid w:val="00CA0861"/>
    <w:rsid w:val="00CA0926"/>
    <w:rsid w:val="00CA157D"/>
    <w:rsid w:val="00CA1AB5"/>
    <w:rsid w:val="00CA34C7"/>
    <w:rsid w:val="00CA3631"/>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784"/>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8C9"/>
    <w:rsid w:val="00CC60E5"/>
    <w:rsid w:val="00CC681D"/>
    <w:rsid w:val="00CC6F01"/>
    <w:rsid w:val="00CC76AC"/>
    <w:rsid w:val="00CC7718"/>
    <w:rsid w:val="00CD15AD"/>
    <w:rsid w:val="00CD179F"/>
    <w:rsid w:val="00CD1828"/>
    <w:rsid w:val="00CD1992"/>
    <w:rsid w:val="00CD20A4"/>
    <w:rsid w:val="00CD237E"/>
    <w:rsid w:val="00CD24CE"/>
    <w:rsid w:val="00CD24EF"/>
    <w:rsid w:val="00CD28EE"/>
    <w:rsid w:val="00CD32BF"/>
    <w:rsid w:val="00CD3EA2"/>
    <w:rsid w:val="00CD4097"/>
    <w:rsid w:val="00CD4763"/>
    <w:rsid w:val="00CD4BFC"/>
    <w:rsid w:val="00CD56E3"/>
    <w:rsid w:val="00CD6AC2"/>
    <w:rsid w:val="00CD7A67"/>
    <w:rsid w:val="00CE0731"/>
    <w:rsid w:val="00CE118F"/>
    <w:rsid w:val="00CE1C19"/>
    <w:rsid w:val="00CE1FF3"/>
    <w:rsid w:val="00CE2619"/>
    <w:rsid w:val="00CE2A7C"/>
    <w:rsid w:val="00CE2F71"/>
    <w:rsid w:val="00CE3A7A"/>
    <w:rsid w:val="00CE3ABF"/>
    <w:rsid w:val="00CE510D"/>
    <w:rsid w:val="00CE5D0B"/>
    <w:rsid w:val="00CE77FB"/>
    <w:rsid w:val="00CE786A"/>
    <w:rsid w:val="00CF1211"/>
    <w:rsid w:val="00CF1D91"/>
    <w:rsid w:val="00CF2253"/>
    <w:rsid w:val="00CF28DB"/>
    <w:rsid w:val="00CF31C7"/>
    <w:rsid w:val="00CF3A17"/>
    <w:rsid w:val="00CF41A8"/>
    <w:rsid w:val="00CF41CD"/>
    <w:rsid w:val="00CF4567"/>
    <w:rsid w:val="00CF5A41"/>
    <w:rsid w:val="00CF68B2"/>
    <w:rsid w:val="00CF7D81"/>
    <w:rsid w:val="00D00926"/>
    <w:rsid w:val="00D016A3"/>
    <w:rsid w:val="00D019A4"/>
    <w:rsid w:val="00D01C68"/>
    <w:rsid w:val="00D02196"/>
    <w:rsid w:val="00D032D5"/>
    <w:rsid w:val="00D038F4"/>
    <w:rsid w:val="00D03A94"/>
    <w:rsid w:val="00D03F99"/>
    <w:rsid w:val="00D040B3"/>
    <w:rsid w:val="00D0474A"/>
    <w:rsid w:val="00D074BF"/>
    <w:rsid w:val="00D07A95"/>
    <w:rsid w:val="00D07DEB"/>
    <w:rsid w:val="00D10EE2"/>
    <w:rsid w:val="00D11924"/>
    <w:rsid w:val="00D1246B"/>
    <w:rsid w:val="00D12538"/>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CAD"/>
    <w:rsid w:val="00D24FD6"/>
    <w:rsid w:val="00D2528D"/>
    <w:rsid w:val="00D2595D"/>
    <w:rsid w:val="00D25E63"/>
    <w:rsid w:val="00D260AE"/>
    <w:rsid w:val="00D264FF"/>
    <w:rsid w:val="00D266C2"/>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0CB"/>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4A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26D"/>
    <w:rsid w:val="00D855EC"/>
    <w:rsid w:val="00D857EB"/>
    <w:rsid w:val="00D858B0"/>
    <w:rsid w:val="00D86377"/>
    <w:rsid w:val="00D86AA6"/>
    <w:rsid w:val="00D86D5B"/>
    <w:rsid w:val="00D90661"/>
    <w:rsid w:val="00D915E0"/>
    <w:rsid w:val="00D917D6"/>
    <w:rsid w:val="00D91C1A"/>
    <w:rsid w:val="00D92195"/>
    <w:rsid w:val="00D9220F"/>
    <w:rsid w:val="00D926CD"/>
    <w:rsid w:val="00D92D06"/>
    <w:rsid w:val="00D936B9"/>
    <w:rsid w:val="00D94962"/>
    <w:rsid w:val="00D94A4C"/>
    <w:rsid w:val="00D9596E"/>
    <w:rsid w:val="00D961A8"/>
    <w:rsid w:val="00D9626F"/>
    <w:rsid w:val="00D9792E"/>
    <w:rsid w:val="00DA26DE"/>
    <w:rsid w:val="00DA3589"/>
    <w:rsid w:val="00DA3901"/>
    <w:rsid w:val="00DA4295"/>
    <w:rsid w:val="00DA4914"/>
    <w:rsid w:val="00DA4DAD"/>
    <w:rsid w:val="00DA5712"/>
    <w:rsid w:val="00DA5812"/>
    <w:rsid w:val="00DA69DA"/>
    <w:rsid w:val="00DA6C42"/>
    <w:rsid w:val="00DA6F5B"/>
    <w:rsid w:val="00DA7242"/>
    <w:rsid w:val="00DA7756"/>
    <w:rsid w:val="00DB0C9A"/>
    <w:rsid w:val="00DB1DC2"/>
    <w:rsid w:val="00DB20FA"/>
    <w:rsid w:val="00DB25ED"/>
    <w:rsid w:val="00DB27C3"/>
    <w:rsid w:val="00DB2851"/>
    <w:rsid w:val="00DB2D3A"/>
    <w:rsid w:val="00DB44B1"/>
    <w:rsid w:val="00DB4840"/>
    <w:rsid w:val="00DB4DB7"/>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81C"/>
    <w:rsid w:val="00DD1E73"/>
    <w:rsid w:val="00DD1FEB"/>
    <w:rsid w:val="00DD21A6"/>
    <w:rsid w:val="00DD21F8"/>
    <w:rsid w:val="00DD2F3F"/>
    <w:rsid w:val="00DD32FA"/>
    <w:rsid w:val="00DD35FF"/>
    <w:rsid w:val="00DD4148"/>
    <w:rsid w:val="00DD42EC"/>
    <w:rsid w:val="00DD465F"/>
    <w:rsid w:val="00DD4718"/>
    <w:rsid w:val="00DD5621"/>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4DB5"/>
    <w:rsid w:val="00E05E40"/>
    <w:rsid w:val="00E06FC6"/>
    <w:rsid w:val="00E0713C"/>
    <w:rsid w:val="00E07B9E"/>
    <w:rsid w:val="00E07EAD"/>
    <w:rsid w:val="00E10099"/>
    <w:rsid w:val="00E11284"/>
    <w:rsid w:val="00E1232C"/>
    <w:rsid w:val="00E13501"/>
    <w:rsid w:val="00E14281"/>
    <w:rsid w:val="00E14F4A"/>
    <w:rsid w:val="00E15062"/>
    <w:rsid w:val="00E15C6B"/>
    <w:rsid w:val="00E16F85"/>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265B"/>
    <w:rsid w:val="00E33A4E"/>
    <w:rsid w:val="00E34070"/>
    <w:rsid w:val="00E34ACC"/>
    <w:rsid w:val="00E36303"/>
    <w:rsid w:val="00E364A7"/>
    <w:rsid w:val="00E3717F"/>
    <w:rsid w:val="00E37F39"/>
    <w:rsid w:val="00E400A0"/>
    <w:rsid w:val="00E402FF"/>
    <w:rsid w:val="00E40339"/>
    <w:rsid w:val="00E40C02"/>
    <w:rsid w:val="00E44261"/>
    <w:rsid w:val="00E44450"/>
    <w:rsid w:val="00E44A3E"/>
    <w:rsid w:val="00E45638"/>
    <w:rsid w:val="00E4638C"/>
    <w:rsid w:val="00E46812"/>
    <w:rsid w:val="00E46C66"/>
    <w:rsid w:val="00E4703E"/>
    <w:rsid w:val="00E47DC8"/>
    <w:rsid w:val="00E47EBA"/>
    <w:rsid w:val="00E50F86"/>
    <w:rsid w:val="00E51BFB"/>
    <w:rsid w:val="00E51E6A"/>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B14"/>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6CE4"/>
    <w:rsid w:val="00E9757B"/>
    <w:rsid w:val="00E97D20"/>
    <w:rsid w:val="00EA0134"/>
    <w:rsid w:val="00EA0C70"/>
    <w:rsid w:val="00EA1591"/>
    <w:rsid w:val="00EA166D"/>
    <w:rsid w:val="00EA1CE4"/>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913"/>
    <w:rsid w:val="00EB4A41"/>
    <w:rsid w:val="00EB4AD9"/>
    <w:rsid w:val="00EB5C6D"/>
    <w:rsid w:val="00EB5D9C"/>
    <w:rsid w:val="00EB5DF1"/>
    <w:rsid w:val="00EB6B9B"/>
    <w:rsid w:val="00EB707B"/>
    <w:rsid w:val="00EB7464"/>
    <w:rsid w:val="00EB76F8"/>
    <w:rsid w:val="00EC009E"/>
    <w:rsid w:val="00EC087F"/>
    <w:rsid w:val="00EC0B35"/>
    <w:rsid w:val="00EC1528"/>
    <w:rsid w:val="00EC1AFF"/>
    <w:rsid w:val="00EC1F2F"/>
    <w:rsid w:val="00EC2A7D"/>
    <w:rsid w:val="00EC2D22"/>
    <w:rsid w:val="00EC2F3E"/>
    <w:rsid w:val="00EC3036"/>
    <w:rsid w:val="00EC3588"/>
    <w:rsid w:val="00EC3F5D"/>
    <w:rsid w:val="00EC41D8"/>
    <w:rsid w:val="00EC4712"/>
    <w:rsid w:val="00EC4FA2"/>
    <w:rsid w:val="00EC5282"/>
    <w:rsid w:val="00EC688F"/>
    <w:rsid w:val="00EC6D61"/>
    <w:rsid w:val="00ED017F"/>
    <w:rsid w:val="00ED08A1"/>
    <w:rsid w:val="00ED159C"/>
    <w:rsid w:val="00ED2D14"/>
    <w:rsid w:val="00ED4709"/>
    <w:rsid w:val="00ED493E"/>
    <w:rsid w:val="00ED6FE8"/>
    <w:rsid w:val="00ED701E"/>
    <w:rsid w:val="00ED7601"/>
    <w:rsid w:val="00ED7796"/>
    <w:rsid w:val="00EE0633"/>
    <w:rsid w:val="00EE0E86"/>
    <w:rsid w:val="00EE1A10"/>
    <w:rsid w:val="00EE1E0A"/>
    <w:rsid w:val="00EE1F3F"/>
    <w:rsid w:val="00EE3421"/>
    <w:rsid w:val="00EE37FE"/>
    <w:rsid w:val="00EE590A"/>
    <w:rsid w:val="00EE67B4"/>
    <w:rsid w:val="00EE7791"/>
    <w:rsid w:val="00EE7F3E"/>
    <w:rsid w:val="00EF062B"/>
    <w:rsid w:val="00EF0882"/>
    <w:rsid w:val="00EF11E8"/>
    <w:rsid w:val="00EF12E2"/>
    <w:rsid w:val="00EF252F"/>
    <w:rsid w:val="00EF2CB0"/>
    <w:rsid w:val="00EF3318"/>
    <w:rsid w:val="00EF48C1"/>
    <w:rsid w:val="00EF58FE"/>
    <w:rsid w:val="00EF63B6"/>
    <w:rsid w:val="00EF67BC"/>
    <w:rsid w:val="00EF6DAE"/>
    <w:rsid w:val="00EF79A7"/>
    <w:rsid w:val="00F0068B"/>
    <w:rsid w:val="00F00BCD"/>
    <w:rsid w:val="00F00CAF"/>
    <w:rsid w:val="00F02311"/>
    <w:rsid w:val="00F02576"/>
    <w:rsid w:val="00F027CF"/>
    <w:rsid w:val="00F03B0A"/>
    <w:rsid w:val="00F042C6"/>
    <w:rsid w:val="00F044E4"/>
    <w:rsid w:val="00F0458A"/>
    <w:rsid w:val="00F04AD1"/>
    <w:rsid w:val="00F0542F"/>
    <w:rsid w:val="00F05DD1"/>
    <w:rsid w:val="00F05EB4"/>
    <w:rsid w:val="00F063F1"/>
    <w:rsid w:val="00F07336"/>
    <w:rsid w:val="00F1002D"/>
    <w:rsid w:val="00F1033F"/>
    <w:rsid w:val="00F106D5"/>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03B6"/>
    <w:rsid w:val="00F226D3"/>
    <w:rsid w:val="00F229FB"/>
    <w:rsid w:val="00F2310D"/>
    <w:rsid w:val="00F23973"/>
    <w:rsid w:val="00F23CB6"/>
    <w:rsid w:val="00F240C5"/>
    <w:rsid w:val="00F2465E"/>
    <w:rsid w:val="00F25AE8"/>
    <w:rsid w:val="00F25EDD"/>
    <w:rsid w:val="00F277BC"/>
    <w:rsid w:val="00F278C4"/>
    <w:rsid w:val="00F3025F"/>
    <w:rsid w:val="00F323A8"/>
    <w:rsid w:val="00F327EB"/>
    <w:rsid w:val="00F3297C"/>
    <w:rsid w:val="00F334EB"/>
    <w:rsid w:val="00F33A24"/>
    <w:rsid w:val="00F361FB"/>
    <w:rsid w:val="00F36BA5"/>
    <w:rsid w:val="00F3723F"/>
    <w:rsid w:val="00F378F5"/>
    <w:rsid w:val="00F37931"/>
    <w:rsid w:val="00F40E75"/>
    <w:rsid w:val="00F41489"/>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57F3B"/>
    <w:rsid w:val="00F62829"/>
    <w:rsid w:val="00F6364E"/>
    <w:rsid w:val="00F63839"/>
    <w:rsid w:val="00F639AF"/>
    <w:rsid w:val="00F64B8B"/>
    <w:rsid w:val="00F64CFF"/>
    <w:rsid w:val="00F64E6D"/>
    <w:rsid w:val="00F650E5"/>
    <w:rsid w:val="00F6572B"/>
    <w:rsid w:val="00F65CC8"/>
    <w:rsid w:val="00F6619F"/>
    <w:rsid w:val="00F67C1A"/>
    <w:rsid w:val="00F70138"/>
    <w:rsid w:val="00F7080E"/>
    <w:rsid w:val="00F70EDB"/>
    <w:rsid w:val="00F70FA3"/>
    <w:rsid w:val="00F7169B"/>
    <w:rsid w:val="00F71ACA"/>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6688"/>
    <w:rsid w:val="00F876C4"/>
    <w:rsid w:val="00F87DDD"/>
    <w:rsid w:val="00F87FA3"/>
    <w:rsid w:val="00F911A4"/>
    <w:rsid w:val="00F923C6"/>
    <w:rsid w:val="00F93D78"/>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382"/>
    <w:rsid w:val="00FB2DAB"/>
    <w:rsid w:val="00FB2F7E"/>
    <w:rsid w:val="00FB3924"/>
    <w:rsid w:val="00FB4C90"/>
    <w:rsid w:val="00FB62F3"/>
    <w:rsid w:val="00FB63B6"/>
    <w:rsid w:val="00FC030C"/>
    <w:rsid w:val="00FC0BBA"/>
    <w:rsid w:val="00FC11D1"/>
    <w:rsid w:val="00FC1413"/>
    <w:rsid w:val="00FC14A6"/>
    <w:rsid w:val="00FC166C"/>
    <w:rsid w:val="00FC1E37"/>
    <w:rsid w:val="00FC2333"/>
    <w:rsid w:val="00FC23C3"/>
    <w:rsid w:val="00FC31C5"/>
    <w:rsid w:val="00FC3365"/>
    <w:rsid w:val="00FC36F3"/>
    <w:rsid w:val="00FC41DC"/>
    <w:rsid w:val="00FC49E8"/>
    <w:rsid w:val="00FC4C8D"/>
    <w:rsid w:val="00FC6170"/>
    <w:rsid w:val="00FC675A"/>
    <w:rsid w:val="00FC6D3B"/>
    <w:rsid w:val="00FC6D72"/>
    <w:rsid w:val="00FC7E94"/>
    <w:rsid w:val="00FC7FFB"/>
    <w:rsid w:val="00FD073E"/>
    <w:rsid w:val="00FD107C"/>
    <w:rsid w:val="00FD11EE"/>
    <w:rsid w:val="00FD1393"/>
    <w:rsid w:val="00FD1AA4"/>
    <w:rsid w:val="00FD1B7D"/>
    <w:rsid w:val="00FD283F"/>
    <w:rsid w:val="00FD2885"/>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05B3"/>
    <w:rsid w:val="00FF1CED"/>
    <w:rsid w:val="00FF1D4E"/>
    <w:rsid w:val="00FF33FB"/>
    <w:rsid w:val="00FF3DDC"/>
    <w:rsid w:val="00FF412D"/>
    <w:rsid w:val="00FF4353"/>
    <w:rsid w:val="00FF6339"/>
    <w:rsid w:val="00FF745A"/>
    <w:rsid w:val="00FF798D"/>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A1B"/>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99"/>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99"/>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TableGrid,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 w:type="character" w:customStyle="1" w:styleId="CommentTextChar">
    <w:name w:val="Comment Text Char"/>
    <w:basedOn w:val="DefaultParagraphFont"/>
    <w:link w:val="CommentText"/>
    <w:uiPriority w:val="99"/>
    <w:rsid w:val="007D2DB4"/>
    <w:rPr>
      <w:rFonts w:ascii="–¾’©" w:eastAsia="–¾’©" w:hAnsi="–¾’©" w:cs="–¾’©"/>
      <w:sz w:val="24"/>
      <w:lang w:val="en-GB"/>
    </w:rPr>
  </w:style>
  <w:style w:type="paragraph" w:customStyle="1" w:styleId="RAN4proposal">
    <w:name w:val="RAN4 proposal"/>
    <w:basedOn w:val="Caption"/>
    <w:next w:val="Normal"/>
    <w:link w:val="RAN4proposalChar"/>
    <w:qFormat/>
    <w:rsid w:val="00FB2382"/>
    <w:pPr>
      <w:numPr>
        <w:numId w:val="46"/>
      </w:numPr>
      <w:suppressLineNumbers w:val="0"/>
      <w:suppressAutoHyphens w:val="0"/>
      <w:overflowPunct/>
      <w:autoSpaceDE/>
      <w:spacing w:before="0" w:after="200"/>
      <w:textAlignment w:val="auto"/>
    </w:pPr>
    <w:rPr>
      <w:rFonts w:eastAsiaTheme="minorHAnsi" w:cstheme="minorBidi"/>
      <w:b/>
      <w:i w:val="0"/>
      <w:sz w:val="20"/>
      <w:szCs w:val="18"/>
      <w:lang w:eastAsia="en-US"/>
    </w:rPr>
  </w:style>
  <w:style w:type="character" w:customStyle="1" w:styleId="RAN4proposalChar">
    <w:name w:val="RAN4 proposal Char"/>
    <w:basedOn w:val="DefaultParagraphFont"/>
    <w:link w:val="RAN4proposal"/>
    <w:rsid w:val="00FB2382"/>
    <w:rPr>
      <w:rFonts w:eastAsiaTheme="minorHAnsi"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10862</TotalTime>
  <Pages>8</Pages>
  <Words>2591</Words>
  <Characters>14770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463</cp:revision>
  <cp:lastPrinted>1995-11-21T09:41:00Z</cp:lastPrinted>
  <dcterms:created xsi:type="dcterms:W3CDTF">2024-08-05T07:59:00Z</dcterms:created>
  <dcterms:modified xsi:type="dcterms:W3CDTF">2025-08-15T10:11:00Z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